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C2E31F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D476A3">
        <w:rPr>
          <w:b/>
          <w:noProof/>
          <w:sz w:val="24"/>
        </w:rPr>
        <w:t>550</w:t>
      </w:r>
    </w:p>
    <w:p w14:paraId="2A10FCC7" w14:textId="4BB73B0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D476A3">
        <w:rPr>
          <w:rFonts w:ascii="Arial" w:eastAsiaTheme="minorEastAsia" w:hAnsi="Arial" w:cs="Arial"/>
          <w:b/>
          <w:bCs/>
          <w:sz w:val="22"/>
          <w:szCs w:val="22"/>
        </w:rPr>
        <w:t>2282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B9179C" w:rsidR="0066336B" w:rsidRDefault="007D11C8">
            <w:pPr>
              <w:pStyle w:val="CRCoverPage"/>
              <w:spacing w:after="0"/>
              <w:rPr>
                <w:noProof/>
              </w:rPr>
            </w:pPr>
            <w:r>
              <w:rPr>
                <w:b/>
                <w:noProof/>
                <w:sz w:val="28"/>
                <w:lang w:eastAsia="zh-CN"/>
              </w:rPr>
              <w:t>0284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4C0F5A" w:rsidR="0066336B" w:rsidRDefault="00D476A3">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0EA8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83693">
              <w:rPr>
                <w:b/>
                <w:noProof/>
                <w:sz w:val="28"/>
              </w:rPr>
              <w:t>6</w:t>
            </w:r>
            <w:r w:rsidR="008C6891">
              <w:rPr>
                <w:b/>
                <w:noProof/>
                <w:sz w:val="28"/>
              </w:rPr>
              <w:t>.</w:t>
            </w:r>
            <w:r w:rsidR="0028369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59E891" w:rsidR="0066336B" w:rsidRDefault="0028369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DED0C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83693">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15C676FC"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A3489E">
              <w:t xml:space="preserve">identified by NSI </w:t>
            </w:r>
            <w:r w:rsidR="00831995">
              <w:t>associated with the</w:t>
            </w:r>
            <w:r w:rsidR="009A1253">
              <w:t xml:space="preserve"> S-NSSAI.</w:t>
            </w:r>
          </w:p>
          <w:p w14:paraId="5650EC35" w14:textId="29B37C41"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r w:rsidR="009A1253">
              <w:t xml:space="preserve">Also missing </w:t>
            </w:r>
            <w:r w:rsidR="0032704C">
              <w:t xml:space="preserve">the description of </w:t>
            </w:r>
            <w:proofErr w:type="spellStart"/>
            <w:r w:rsidR="009A1253" w:rsidRPr="009A1253">
              <w:t>EventFilter</w:t>
            </w:r>
            <w:proofErr w:type="spellEnd"/>
            <w:r w:rsidR="009A1253">
              <w:t xml:space="preserve"> type in clause 5.2.6.1, and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4FBBD91"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adding the missing </w:t>
            </w:r>
            <w:r w:rsidR="0032704C">
              <w:rPr>
                <w:noProof/>
              </w:rPr>
              <w:t xml:space="preserve">description of </w:t>
            </w:r>
            <w:r w:rsidR="009A1253">
              <w:rPr>
                <w:noProof/>
              </w:rPr>
              <w:t xml:space="preserve">EventFilter type in clause 5.2.6.1, and correct several typos in the load level information related descriptions. Also updates the </w:t>
            </w:r>
            <w:r w:rsidR="00684C95">
              <w:rPr>
                <w:noProof/>
              </w:rPr>
              <w:t>corresponding</w:t>
            </w:r>
            <w:r w:rsidR="009A1253">
              <w:rPr>
                <w:noProof/>
              </w:rPr>
              <w:t xml:space="preserve"> </w:t>
            </w:r>
            <w:r w:rsidR="00831995">
              <w:rPr>
                <w:noProof/>
              </w:rPr>
              <w:t>description</w:t>
            </w:r>
            <w:r w:rsidR="009A1253">
              <w:rPr>
                <w:noProof/>
              </w:rPr>
              <w:t>s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8889EE" w:rsidR="0066336B" w:rsidRDefault="00D350D8">
            <w:pPr>
              <w:pStyle w:val="CRCoverPage"/>
              <w:spacing w:after="0"/>
              <w:ind w:left="100"/>
              <w:rPr>
                <w:noProof/>
              </w:rPr>
            </w:pPr>
            <w:r>
              <w:t xml:space="preserve"> </w:t>
            </w:r>
            <w:r w:rsidRPr="00D350D8">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E925F4" w:rsidR="0066336B" w:rsidRDefault="0075792C">
            <w:pPr>
              <w:pStyle w:val="CRCoverPage"/>
              <w:spacing w:after="0"/>
              <w:ind w:left="100"/>
              <w:rPr>
                <w:noProof/>
              </w:rPr>
            </w:pPr>
            <w:r>
              <w:rPr>
                <w:noProof/>
              </w:rPr>
              <w:t>5.1.6.1, 5.1.6.2.3, 5.1.6.2.6, 5.1.6.3.2, 5.2.6.1,</w:t>
            </w:r>
            <w:r w:rsidR="00840A6F">
              <w:rPr>
                <w:noProof/>
              </w:rPr>
              <w:t xml:space="preserve"> A.2</w:t>
            </w:r>
            <w:r>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549A0" w:rsidR="0066336B" w:rsidRDefault="00840A6F">
            <w:pPr>
              <w:pStyle w:val="CRCoverPage"/>
              <w:spacing w:after="0"/>
              <w:ind w:left="100"/>
              <w:rPr>
                <w:noProof/>
              </w:rPr>
            </w:pPr>
            <w:r w:rsidRPr="00840A6F">
              <w:rPr>
                <w:noProof/>
              </w:rPr>
              <w:t>This CR introduces backward compatible corrections on OpenAPI file</w:t>
            </w:r>
            <w:r w:rsidR="0075792C">
              <w:rPr>
                <w:noProof/>
              </w:rPr>
              <w:t>s</w:t>
            </w:r>
            <w:r w:rsidRPr="00840A6F">
              <w:rPr>
                <w:noProof/>
              </w:rPr>
              <w:t xml:space="preserve"> of </w:t>
            </w:r>
            <w:r w:rsidR="0075792C" w:rsidRPr="0075792C">
              <w:rPr>
                <w:noProof/>
              </w:rPr>
              <w:t>Nnwdaf_EventsSubscription API</w:t>
            </w:r>
            <w:r w:rsidR="0075792C">
              <w:rPr>
                <w:noProof/>
              </w:rPr>
              <w:t xml:space="preserve"> and </w:t>
            </w:r>
            <w:r w:rsidR="0075792C" w:rsidRPr="0075792C">
              <w:rPr>
                <w:noProof/>
              </w:rPr>
              <w:t>Nnwdaf_AnalyticsInfo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4B1C4E" w14:textId="79CF5EE9" w:rsidR="00283693" w:rsidRDefault="00283693" w:rsidP="00283693">
      <w:pPr>
        <w:pStyle w:val="Heading4"/>
      </w:pPr>
      <w:bookmarkStart w:id="3" w:name="_Toc36102453"/>
      <w:bookmarkStart w:id="4" w:name="_Toc43563495"/>
      <w:bookmarkStart w:id="5" w:name="_Toc45134038"/>
      <w:bookmarkStart w:id="6" w:name="_Toc50032686"/>
      <w:bookmarkStart w:id="7" w:name="_Toc28012812"/>
      <w:bookmarkStart w:id="8" w:name="_Toc34266282"/>
      <w:bookmarkStart w:id="9" w:name="_Toc51762998"/>
      <w:bookmarkStart w:id="10" w:name="_Toc56641246"/>
      <w:bookmarkStart w:id="11" w:name="_Toc59017763"/>
      <w:bookmarkStart w:id="12" w:name="_Toc63199135"/>
      <w:bookmarkStart w:id="13" w:name="_Toc66230564"/>
      <w:bookmarkStart w:id="14" w:name="_Toc68168795"/>
      <w:bookmarkStart w:id="15" w:name="_Toc28011508"/>
      <w:bookmarkStart w:id="16" w:name="_Toc43291097"/>
      <w:bookmarkStart w:id="17" w:name="_Toc45132944"/>
      <w:bookmarkStart w:id="18" w:name="_Toc56608788"/>
      <w:bookmarkStart w:id="19" w:name="_Toc66255663"/>
      <w:bookmarkStart w:id="20" w:name="_Toc68166354"/>
      <w:bookmarkStart w:id="21" w:name="_Toc28012828"/>
      <w:bookmarkStart w:id="22" w:name="_Toc36040219"/>
      <w:bookmarkStart w:id="23" w:name="_Toc44692836"/>
      <w:bookmarkStart w:id="24" w:name="_Toc45134297"/>
      <w:bookmarkStart w:id="25" w:name="_Toc49607361"/>
      <w:bookmarkStart w:id="26" w:name="_Toc51763333"/>
      <w:bookmarkStart w:id="27" w:name="_Toc49763254"/>
      <w:bookmarkStart w:id="28" w:name="_Toc49764009"/>
      <w:bookmarkStart w:id="29" w:name="_Toc51316323"/>
      <w:bookmarkStart w:id="30" w:name="_Toc51746503"/>
      <w:bookmarkStart w:id="31" w:name="_Toc28007710"/>
      <w:bookmarkStart w:id="32" w:name="_Toc44682786"/>
      <w:bookmarkStart w:id="33" w:name="_Toc11247840"/>
      <w:bookmarkStart w:id="34" w:name="_Toc27044984"/>
      <w:bookmarkStart w:id="35" w:name="_Toc36034026"/>
      <w:bookmarkStart w:id="36" w:name="_Toc45132173"/>
      <w:bookmarkEnd w:id="1"/>
      <w:bookmarkEnd w:id="2"/>
      <w:r>
        <w:t>5.1.6.1</w:t>
      </w:r>
      <w:r>
        <w:tab/>
        <w:t>General</w:t>
      </w:r>
      <w:bookmarkEnd w:id="3"/>
      <w:bookmarkEnd w:id="4"/>
      <w:bookmarkEnd w:id="5"/>
      <w:bookmarkEnd w:id="6"/>
      <w:bookmarkEnd w:id="7"/>
      <w:bookmarkEnd w:id="8"/>
      <w:bookmarkEnd w:id="9"/>
      <w:bookmarkEnd w:id="10"/>
      <w:bookmarkEnd w:id="11"/>
      <w:bookmarkEnd w:id="12"/>
      <w:bookmarkEnd w:id="13"/>
      <w:bookmarkEnd w:id="14"/>
    </w:p>
    <w:p w14:paraId="0A899403" w14:textId="77777777" w:rsidR="00283693" w:rsidRDefault="00283693" w:rsidP="00283693">
      <w:r>
        <w:t>This subclause specifies the application data model supported by the API.</w:t>
      </w:r>
    </w:p>
    <w:p w14:paraId="5AFFE8FE" w14:textId="77777777" w:rsidR="00283693" w:rsidRDefault="00283693" w:rsidP="0028369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69A3111" w14:textId="77777777" w:rsidR="00283693" w:rsidRDefault="00283693" w:rsidP="0028369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283693" w14:paraId="4E07FD2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4591606" w14:textId="77777777" w:rsidR="00283693" w:rsidRDefault="00283693">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8AE842C" w14:textId="77777777" w:rsidR="00283693" w:rsidRDefault="00283693">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0A117B55" w14:textId="77777777" w:rsidR="00283693" w:rsidRDefault="00283693">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5BB51C35" w14:textId="77777777" w:rsidR="00283693" w:rsidRDefault="00283693">
            <w:pPr>
              <w:pStyle w:val="TAH"/>
            </w:pPr>
            <w:r>
              <w:t>Applicability</w:t>
            </w:r>
          </w:p>
        </w:tc>
      </w:tr>
      <w:tr w:rsidR="00283693" w14:paraId="66DC81A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387FAEB" w14:textId="77777777" w:rsidR="00283693" w:rsidRDefault="00283693">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2B1C7DD" w14:textId="77777777" w:rsidR="00283693" w:rsidRDefault="00283693">
            <w:pPr>
              <w:pStyle w:val="TAL"/>
            </w:pPr>
            <w:r>
              <w:rPr>
                <w:lang w:eastAsia="zh-CN"/>
              </w:rPr>
              <w:t>5.1.6.2.26</w:t>
            </w:r>
          </w:p>
        </w:tc>
        <w:tc>
          <w:tcPr>
            <w:tcW w:w="2822" w:type="dxa"/>
            <w:tcBorders>
              <w:top w:val="single" w:sz="4" w:space="0" w:color="auto"/>
              <w:left w:val="single" w:sz="4" w:space="0" w:color="auto"/>
              <w:bottom w:val="single" w:sz="4" w:space="0" w:color="auto"/>
              <w:right w:val="single" w:sz="4" w:space="0" w:color="auto"/>
            </w:tcBorders>
          </w:tcPr>
          <w:p w14:paraId="694D2F7E"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5123D62E" w14:textId="77777777" w:rsidR="00283693" w:rsidRDefault="00283693">
            <w:pPr>
              <w:pStyle w:val="TAL"/>
              <w:rPr>
                <w:rFonts w:cs="Arial"/>
                <w:szCs w:val="18"/>
              </w:rPr>
            </w:pPr>
            <w:proofErr w:type="spellStart"/>
            <w:r>
              <w:t>AbnormalBehaviour</w:t>
            </w:r>
            <w:proofErr w:type="spellEnd"/>
          </w:p>
        </w:tc>
      </w:tr>
      <w:tr w:rsidR="00283693" w14:paraId="32F2952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466761A" w14:textId="77777777" w:rsidR="00283693" w:rsidRDefault="00283693">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9CD9125" w14:textId="77777777" w:rsidR="00283693" w:rsidRDefault="00283693">
            <w:pPr>
              <w:pStyle w:val="TAL"/>
            </w:pPr>
            <w:r>
              <w:rPr>
                <w:lang w:eastAsia="zh-CN"/>
              </w:rPr>
              <w:t>5.4.6.2.28</w:t>
            </w:r>
          </w:p>
        </w:tc>
        <w:tc>
          <w:tcPr>
            <w:tcW w:w="2822" w:type="dxa"/>
            <w:tcBorders>
              <w:top w:val="single" w:sz="4" w:space="0" w:color="auto"/>
              <w:left w:val="single" w:sz="4" w:space="0" w:color="auto"/>
              <w:bottom w:val="single" w:sz="4" w:space="0" w:color="auto"/>
              <w:right w:val="single" w:sz="4" w:space="0" w:color="auto"/>
            </w:tcBorders>
          </w:tcPr>
          <w:p w14:paraId="3E462025"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234BEDE8" w14:textId="77777777" w:rsidR="00283693" w:rsidRDefault="00283693">
            <w:pPr>
              <w:pStyle w:val="TAL"/>
              <w:rPr>
                <w:rFonts w:cs="Arial"/>
                <w:szCs w:val="18"/>
              </w:rPr>
            </w:pPr>
            <w:proofErr w:type="spellStart"/>
            <w:r>
              <w:t>AbnormalBehaviour</w:t>
            </w:r>
            <w:proofErr w:type="spellEnd"/>
          </w:p>
        </w:tc>
      </w:tr>
      <w:tr w:rsidR="00283693" w14:paraId="7FA7DC1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F51CC85" w14:textId="77777777" w:rsidR="00283693" w:rsidRDefault="00283693">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hideMark/>
          </w:tcPr>
          <w:p w14:paraId="201FD6BF" w14:textId="77777777" w:rsidR="00283693" w:rsidRDefault="00283693">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hideMark/>
          </w:tcPr>
          <w:p w14:paraId="007E1B5B" w14:textId="77777777" w:rsidR="00283693" w:rsidRDefault="00283693">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0EC2DDB" w14:textId="77777777" w:rsidR="00283693" w:rsidRDefault="00283693">
            <w:pPr>
              <w:pStyle w:val="TAL"/>
              <w:rPr>
                <w:rFonts w:cs="Arial"/>
                <w:szCs w:val="18"/>
              </w:rPr>
            </w:pPr>
          </w:p>
        </w:tc>
      </w:tr>
      <w:tr w:rsidR="00283693" w14:paraId="756DC0F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5B31FCD" w14:textId="77777777" w:rsidR="00283693" w:rsidRDefault="00283693">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3D7EB0B" w14:textId="77777777" w:rsidR="00283693" w:rsidRDefault="00283693">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hideMark/>
          </w:tcPr>
          <w:p w14:paraId="2D60CA3B" w14:textId="77777777" w:rsidR="00283693" w:rsidRDefault="00283693">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53B0CFA" w14:textId="77777777" w:rsidR="00283693" w:rsidRDefault="00283693">
            <w:pPr>
              <w:pStyle w:val="TAL"/>
              <w:rPr>
                <w:rFonts w:cs="Arial"/>
                <w:szCs w:val="18"/>
              </w:rPr>
            </w:pPr>
          </w:p>
        </w:tc>
      </w:tr>
      <w:tr w:rsidR="00283693" w14:paraId="175DBC0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E909E2C" w14:textId="77777777" w:rsidR="00283693" w:rsidRDefault="00283693">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D10BAC0" w14:textId="77777777" w:rsidR="00283693" w:rsidRDefault="00283693">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hideMark/>
          </w:tcPr>
          <w:p w14:paraId="65D93D80" w14:textId="77777777" w:rsidR="00283693" w:rsidRDefault="00283693">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hideMark/>
          </w:tcPr>
          <w:p w14:paraId="5A194AF7" w14:textId="77777777" w:rsidR="00283693" w:rsidRDefault="00283693">
            <w:pPr>
              <w:pStyle w:val="TAL"/>
              <w:rPr>
                <w:rFonts w:cs="Arial"/>
                <w:szCs w:val="18"/>
              </w:rPr>
            </w:pPr>
            <w:proofErr w:type="spellStart"/>
            <w:r>
              <w:t>ServiceExperience</w:t>
            </w:r>
            <w:proofErr w:type="spellEnd"/>
          </w:p>
        </w:tc>
      </w:tr>
      <w:tr w:rsidR="00283693" w14:paraId="57BDB6D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203FBCB" w14:textId="77777777" w:rsidR="00283693" w:rsidRDefault="00283693">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DDF4FA5" w14:textId="77777777" w:rsidR="00283693" w:rsidRDefault="00283693">
            <w:pPr>
              <w:pStyle w:val="TAL"/>
              <w:rPr>
                <w:lang w:eastAsia="zh-CN"/>
              </w:rPr>
            </w:pPr>
            <w:r>
              <w:rPr>
                <w:lang w:eastAsia="zh-CN"/>
              </w:rPr>
              <w:t>5.1.6.2.29</w:t>
            </w:r>
          </w:p>
        </w:tc>
        <w:tc>
          <w:tcPr>
            <w:tcW w:w="2822" w:type="dxa"/>
            <w:tcBorders>
              <w:top w:val="single" w:sz="4" w:space="0" w:color="auto"/>
              <w:left w:val="single" w:sz="4" w:space="0" w:color="auto"/>
              <w:bottom w:val="single" w:sz="4" w:space="0" w:color="auto"/>
              <w:right w:val="single" w:sz="4" w:space="0" w:color="auto"/>
            </w:tcBorders>
          </w:tcPr>
          <w:p w14:paraId="2AFF4FE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1FA9FF8E" w14:textId="77777777" w:rsidR="00283693" w:rsidRDefault="00283693">
            <w:pPr>
              <w:pStyle w:val="TAL"/>
              <w:rPr>
                <w:rFonts w:cs="Arial"/>
                <w:szCs w:val="18"/>
              </w:rPr>
            </w:pPr>
            <w:proofErr w:type="spellStart"/>
            <w:r>
              <w:t>AbnormalBehaviour</w:t>
            </w:r>
            <w:proofErr w:type="spellEnd"/>
          </w:p>
        </w:tc>
      </w:tr>
      <w:tr w:rsidR="00283693" w14:paraId="73138BF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41D12AE" w14:textId="77777777" w:rsidR="00283693" w:rsidRDefault="00283693">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0A626140" w14:textId="77777777" w:rsidR="00283693" w:rsidRDefault="00283693">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B398506"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68B140E5" w14:textId="77777777" w:rsidR="00283693" w:rsidRDefault="00283693">
            <w:pPr>
              <w:pStyle w:val="TAL"/>
              <w:rPr>
                <w:rFonts w:cs="Arial"/>
                <w:szCs w:val="18"/>
              </w:rPr>
            </w:pPr>
            <w:proofErr w:type="spellStart"/>
            <w:r>
              <w:rPr>
                <w:rFonts w:cs="Arial"/>
                <w:szCs w:val="18"/>
              </w:rPr>
              <w:t>UserDataCongestion</w:t>
            </w:r>
            <w:proofErr w:type="spellEnd"/>
          </w:p>
        </w:tc>
      </w:tr>
      <w:tr w:rsidR="00283693" w14:paraId="66BB8A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FEEAAAD" w14:textId="77777777" w:rsidR="00283693" w:rsidRDefault="00283693">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2167E33" w14:textId="77777777" w:rsidR="00283693" w:rsidRDefault="00283693">
            <w:pPr>
              <w:pStyle w:val="TAL"/>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03F42BB8"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93DE65E" w14:textId="77777777" w:rsidR="00283693" w:rsidRDefault="00283693">
            <w:pPr>
              <w:pStyle w:val="TAL"/>
              <w:rPr>
                <w:rFonts w:cs="Arial"/>
                <w:szCs w:val="18"/>
              </w:rPr>
            </w:pPr>
            <w:proofErr w:type="spellStart"/>
            <w:r>
              <w:rPr>
                <w:rFonts w:cs="Arial"/>
                <w:szCs w:val="18"/>
              </w:rPr>
              <w:t>UserDataCongestion</w:t>
            </w:r>
            <w:proofErr w:type="spellEnd"/>
          </w:p>
        </w:tc>
      </w:tr>
      <w:tr w:rsidR="00283693" w14:paraId="53ED8F6A"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3C2EEBA" w14:textId="77777777" w:rsidR="00283693" w:rsidRDefault="00283693">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84D290B" w14:textId="77777777" w:rsidR="00283693" w:rsidRDefault="00283693">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hideMark/>
          </w:tcPr>
          <w:p w14:paraId="332C4BCF" w14:textId="77777777" w:rsidR="00283693" w:rsidRDefault="00283693">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4565229C" w14:textId="77777777" w:rsidR="00283693" w:rsidRDefault="00283693">
            <w:pPr>
              <w:pStyle w:val="TAL"/>
              <w:rPr>
                <w:rFonts w:cs="Arial"/>
                <w:szCs w:val="18"/>
              </w:rPr>
            </w:pPr>
          </w:p>
        </w:tc>
      </w:tr>
      <w:tr w:rsidR="00283693" w14:paraId="023EE0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A3C00E" w14:textId="77777777" w:rsidR="00283693" w:rsidRDefault="00283693">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0BBE2A" w14:textId="77777777" w:rsidR="00283693" w:rsidRDefault="00283693">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hideMark/>
          </w:tcPr>
          <w:p w14:paraId="418B2C5F" w14:textId="77777777" w:rsidR="00283693" w:rsidRDefault="00283693">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3320D8F" w14:textId="77777777" w:rsidR="00283693" w:rsidRDefault="00283693">
            <w:pPr>
              <w:pStyle w:val="TAL"/>
              <w:rPr>
                <w:rFonts w:cs="Arial"/>
                <w:szCs w:val="18"/>
              </w:rPr>
            </w:pPr>
          </w:p>
        </w:tc>
      </w:tr>
      <w:tr w:rsidR="00283693" w14:paraId="74A2E594"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13CEE89" w14:textId="77777777" w:rsidR="00283693" w:rsidRDefault="00283693">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997DA62" w14:textId="77777777" w:rsidR="00283693" w:rsidRDefault="00283693">
            <w:pPr>
              <w:pStyle w:val="TAL"/>
              <w:rPr>
                <w:lang w:eastAsia="zh-CN"/>
              </w:rPr>
            </w:pPr>
            <w:r>
              <w:rPr>
                <w:lang w:eastAsia="zh-CN"/>
              </w:rPr>
              <w:t>5.1.6.2.3</w:t>
            </w:r>
          </w:p>
        </w:tc>
        <w:tc>
          <w:tcPr>
            <w:tcW w:w="2822" w:type="dxa"/>
            <w:tcBorders>
              <w:top w:val="single" w:sz="4" w:space="0" w:color="auto"/>
              <w:left w:val="single" w:sz="4" w:space="0" w:color="auto"/>
              <w:bottom w:val="single" w:sz="4" w:space="0" w:color="auto"/>
              <w:right w:val="single" w:sz="4" w:space="0" w:color="auto"/>
            </w:tcBorders>
            <w:hideMark/>
          </w:tcPr>
          <w:p w14:paraId="31A1BF90" w14:textId="77777777" w:rsidR="00283693" w:rsidRDefault="00283693">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253EC89D" w14:textId="77777777" w:rsidR="00283693" w:rsidRDefault="00283693">
            <w:pPr>
              <w:pStyle w:val="TAL"/>
              <w:rPr>
                <w:rFonts w:cs="Arial"/>
                <w:szCs w:val="18"/>
              </w:rPr>
            </w:pPr>
          </w:p>
        </w:tc>
      </w:tr>
      <w:tr w:rsidR="00283693" w14:paraId="4A36E3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84E67F6" w14:textId="77777777" w:rsidR="00283693" w:rsidRDefault="00283693">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2F71252" w14:textId="77777777" w:rsidR="00283693" w:rsidRDefault="00283693">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B86B858"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3A5AD8AB" w14:textId="77777777" w:rsidR="00283693" w:rsidRDefault="00283693">
            <w:pPr>
              <w:pStyle w:val="TAL"/>
              <w:rPr>
                <w:rFonts w:cs="Arial"/>
                <w:szCs w:val="18"/>
              </w:rPr>
            </w:pPr>
            <w:proofErr w:type="spellStart"/>
            <w:r>
              <w:t>AbnormalBehaviour</w:t>
            </w:r>
            <w:proofErr w:type="spellEnd"/>
          </w:p>
        </w:tc>
      </w:tr>
      <w:tr w:rsidR="00283693" w14:paraId="52D2B29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6C834BE" w14:textId="77777777" w:rsidR="00283693" w:rsidRDefault="00283693">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99C23E8" w14:textId="77777777" w:rsidR="00283693" w:rsidRDefault="00283693">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61A4EA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2A49230F" w14:textId="77777777" w:rsidR="00283693" w:rsidRDefault="00283693">
            <w:pPr>
              <w:pStyle w:val="TAL"/>
              <w:rPr>
                <w:rFonts w:cs="Arial"/>
                <w:szCs w:val="18"/>
              </w:rPr>
            </w:pPr>
            <w:proofErr w:type="spellStart"/>
            <w:r>
              <w:t>AbnormalBehaviour</w:t>
            </w:r>
            <w:proofErr w:type="spellEnd"/>
          </w:p>
        </w:tc>
      </w:tr>
      <w:tr w:rsidR="00283693" w14:paraId="27E00C74"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1B2BC4" w14:textId="77777777" w:rsidR="00283693" w:rsidRDefault="00283693">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456AEC46" w14:textId="77777777" w:rsidR="00283693" w:rsidRDefault="00283693">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hideMark/>
          </w:tcPr>
          <w:p w14:paraId="31F70CD3" w14:textId="5043A4E4" w:rsidR="00283693" w:rsidRDefault="00283693">
            <w:pPr>
              <w:pStyle w:val="TAL"/>
              <w:rPr>
                <w:lang w:eastAsia="zh-CN"/>
              </w:rPr>
            </w:pPr>
            <w:r>
              <w:rPr>
                <w:lang w:eastAsia="zh-CN"/>
              </w:rPr>
              <w:t>Represents load level information of the network slice</w:t>
            </w:r>
            <w:ins w:id="37" w:author="Maria Liang r2" w:date="2021-04-20T17:24:00Z">
              <w:r w:rsidR="00EA5FAD">
                <w:t xml:space="preserve"> </w:t>
              </w:r>
              <w:r w:rsidR="00EA5FAD" w:rsidRPr="00EA5FAD">
                <w:rPr>
                  <w:lang w:eastAsia="zh-CN"/>
                </w:rPr>
                <w:t>and the optionally associated network slice</w:t>
              </w:r>
            </w:ins>
            <w:r>
              <w:rPr>
                <w:lang w:eastAsia="zh-CN"/>
              </w:rPr>
              <w:t xml:space="preserve"> instance</w:t>
            </w:r>
            <w:ins w:id="38" w:author="Maria Liang r2" w:date="2021-04-20T17:25:00Z">
              <w:r w:rsidR="00EA5FAD">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6DB3DADC" w14:textId="77777777" w:rsidR="00283693" w:rsidRDefault="00283693">
            <w:pPr>
              <w:pStyle w:val="TAL"/>
              <w:rPr>
                <w:rFonts w:cs="Arial"/>
                <w:szCs w:val="18"/>
              </w:rPr>
            </w:pPr>
          </w:p>
        </w:tc>
      </w:tr>
      <w:tr w:rsidR="00283693" w14:paraId="79DE2B2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94A9295" w14:textId="77777777" w:rsidR="00283693" w:rsidRDefault="00283693">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CE6532B" w14:textId="77777777" w:rsidR="00283693" w:rsidRDefault="00283693">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4B1167D2"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5C8BCE6" w14:textId="77777777" w:rsidR="00283693" w:rsidRDefault="00283693">
            <w:pPr>
              <w:pStyle w:val="TAL"/>
              <w:rPr>
                <w:rFonts w:cs="Arial"/>
                <w:szCs w:val="18"/>
              </w:rPr>
            </w:pPr>
            <w:proofErr w:type="spellStart"/>
            <w:r>
              <w:rPr>
                <w:rFonts w:cs="Arial"/>
                <w:szCs w:val="18"/>
              </w:rPr>
              <w:t>UeMobility</w:t>
            </w:r>
            <w:proofErr w:type="spellEnd"/>
          </w:p>
          <w:p w14:paraId="3103CD0D" w14:textId="77777777" w:rsidR="00283693" w:rsidRDefault="00283693">
            <w:pPr>
              <w:pStyle w:val="TAL"/>
              <w:rPr>
                <w:rFonts w:cs="Arial"/>
                <w:szCs w:val="18"/>
              </w:rPr>
            </w:pPr>
          </w:p>
        </w:tc>
      </w:tr>
      <w:tr w:rsidR="00283693" w14:paraId="3D14BCA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2BA481" w14:textId="77777777" w:rsidR="00283693" w:rsidRDefault="00283693">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52E193" w14:textId="77777777" w:rsidR="00283693" w:rsidRDefault="00283693">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hideMark/>
          </w:tcPr>
          <w:p w14:paraId="6AA48FC7" w14:textId="77777777" w:rsidR="00283693" w:rsidRDefault="00283693">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hideMark/>
          </w:tcPr>
          <w:p w14:paraId="462CBB28" w14:textId="77777777" w:rsidR="00283693" w:rsidRDefault="0028369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283693" w14:paraId="5C74EC5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F964BAD" w14:textId="77777777" w:rsidR="00283693" w:rsidRDefault="00283693">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3E2131A" w14:textId="77777777" w:rsidR="00283693" w:rsidRDefault="00283693">
            <w:pPr>
              <w:pStyle w:val="TAL"/>
              <w:rPr>
                <w:lang w:eastAsia="zh-CN"/>
              </w:rPr>
            </w:pPr>
            <w:r>
              <w:rPr>
                <w:lang w:eastAsia="zh-CN"/>
              </w:rPr>
              <w:t>5.1.6.2.23</w:t>
            </w:r>
          </w:p>
        </w:tc>
        <w:tc>
          <w:tcPr>
            <w:tcW w:w="2822" w:type="dxa"/>
            <w:tcBorders>
              <w:top w:val="single" w:sz="4" w:space="0" w:color="auto"/>
              <w:left w:val="single" w:sz="4" w:space="0" w:color="auto"/>
              <w:bottom w:val="single" w:sz="4" w:space="0" w:color="auto"/>
              <w:right w:val="single" w:sz="4" w:space="0" w:color="auto"/>
            </w:tcBorders>
          </w:tcPr>
          <w:p w14:paraId="33038B76"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2A09FE7E" w14:textId="77777777" w:rsidR="00283693" w:rsidRDefault="00283693">
            <w:pPr>
              <w:pStyle w:val="TAL"/>
              <w:rPr>
                <w:rFonts w:cs="Arial"/>
                <w:szCs w:val="18"/>
              </w:rPr>
            </w:pPr>
            <w:proofErr w:type="spellStart"/>
            <w:r>
              <w:t>NetworkPerformance</w:t>
            </w:r>
            <w:proofErr w:type="spellEnd"/>
          </w:p>
        </w:tc>
      </w:tr>
      <w:tr w:rsidR="00283693" w14:paraId="072185E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C9B5A70" w14:textId="77777777" w:rsidR="00283693" w:rsidRDefault="00283693">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EE94132" w14:textId="77777777" w:rsidR="00283693" w:rsidRDefault="00283693">
            <w:pPr>
              <w:pStyle w:val="TAL"/>
              <w:rPr>
                <w:lang w:eastAsia="zh-CN"/>
              </w:rPr>
            </w:pPr>
            <w:r>
              <w:rPr>
                <w:lang w:eastAsia="zh-CN"/>
              </w:rPr>
              <w:t>5.1.6.2.22</w:t>
            </w:r>
          </w:p>
        </w:tc>
        <w:tc>
          <w:tcPr>
            <w:tcW w:w="2822" w:type="dxa"/>
            <w:tcBorders>
              <w:top w:val="single" w:sz="4" w:space="0" w:color="auto"/>
              <w:left w:val="single" w:sz="4" w:space="0" w:color="auto"/>
              <w:bottom w:val="single" w:sz="4" w:space="0" w:color="auto"/>
              <w:right w:val="single" w:sz="4" w:space="0" w:color="auto"/>
            </w:tcBorders>
          </w:tcPr>
          <w:p w14:paraId="1576F215"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0F31DE15" w14:textId="77777777" w:rsidR="00283693" w:rsidRDefault="00283693">
            <w:pPr>
              <w:pStyle w:val="TAL"/>
              <w:rPr>
                <w:rFonts w:cs="Arial"/>
                <w:szCs w:val="18"/>
              </w:rPr>
            </w:pPr>
            <w:proofErr w:type="spellStart"/>
            <w:r>
              <w:t>NetworkPerformance</w:t>
            </w:r>
            <w:proofErr w:type="spellEnd"/>
          </w:p>
        </w:tc>
      </w:tr>
      <w:tr w:rsidR="00283693" w14:paraId="0C6A3D7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C1B94B7" w14:textId="77777777" w:rsidR="00283693" w:rsidRDefault="00283693">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924EC20" w14:textId="77777777" w:rsidR="00283693" w:rsidRDefault="00283693">
            <w:pPr>
              <w:pStyle w:val="TAL"/>
              <w:rPr>
                <w:lang w:eastAsia="zh-CN"/>
              </w:rPr>
            </w:pPr>
            <w:r>
              <w:rPr>
                <w:lang w:eastAsia="zh-CN"/>
              </w:rPr>
              <w:t>5.1.6.3.10</w:t>
            </w:r>
          </w:p>
        </w:tc>
        <w:tc>
          <w:tcPr>
            <w:tcW w:w="2822" w:type="dxa"/>
            <w:tcBorders>
              <w:top w:val="single" w:sz="4" w:space="0" w:color="auto"/>
              <w:left w:val="single" w:sz="4" w:space="0" w:color="auto"/>
              <w:bottom w:val="single" w:sz="4" w:space="0" w:color="auto"/>
              <w:right w:val="single" w:sz="4" w:space="0" w:color="auto"/>
            </w:tcBorders>
          </w:tcPr>
          <w:p w14:paraId="58835194"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0DD7F52" w14:textId="77777777" w:rsidR="00283693" w:rsidRDefault="00283693">
            <w:pPr>
              <w:pStyle w:val="TAL"/>
              <w:rPr>
                <w:rFonts w:cs="Arial"/>
                <w:szCs w:val="18"/>
              </w:rPr>
            </w:pPr>
            <w:proofErr w:type="spellStart"/>
            <w:r>
              <w:t>NetworkPerformance</w:t>
            </w:r>
            <w:proofErr w:type="spellEnd"/>
          </w:p>
        </w:tc>
      </w:tr>
      <w:tr w:rsidR="00283693" w14:paraId="494FB17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2C5AFF0" w14:textId="77777777" w:rsidR="00283693" w:rsidRDefault="00283693">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4FB679F" w14:textId="77777777" w:rsidR="00283693" w:rsidRDefault="00283693">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hideMark/>
          </w:tcPr>
          <w:p w14:paraId="4BC32C02" w14:textId="77777777" w:rsidR="00283693" w:rsidRDefault="00283693">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hideMark/>
          </w:tcPr>
          <w:p w14:paraId="197C1C20" w14:textId="77777777" w:rsidR="00283693" w:rsidRDefault="00283693">
            <w:pPr>
              <w:pStyle w:val="TAL"/>
              <w:rPr>
                <w:rFonts w:cs="Arial"/>
                <w:szCs w:val="18"/>
              </w:rPr>
            </w:pPr>
            <w:proofErr w:type="spellStart"/>
            <w:r>
              <w:t>NfLoad</w:t>
            </w:r>
            <w:proofErr w:type="spellEnd"/>
          </w:p>
        </w:tc>
      </w:tr>
      <w:tr w:rsidR="00283693" w14:paraId="2D678AF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1582B21" w14:textId="77777777" w:rsidR="00283693" w:rsidRDefault="00283693">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E7B3EFE" w14:textId="77777777" w:rsidR="00283693" w:rsidRDefault="00283693">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hideMark/>
          </w:tcPr>
          <w:p w14:paraId="592C8458" w14:textId="77777777" w:rsidR="00283693" w:rsidRDefault="00283693">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hideMark/>
          </w:tcPr>
          <w:p w14:paraId="1BDDF75E" w14:textId="77777777" w:rsidR="00283693" w:rsidRDefault="00283693">
            <w:pPr>
              <w:pStyle w:val="TAL"/>
            </w:pPr>
            <w:proofErr w:type="spellStart"/>
            <w:r>
              <w:rPr>
                <w:rFonts w:cs="Arial"/>
                <w:szCs w:val="18"/>
              </w:rPr>
              <w:t>NfLoad</w:t>
            </w:r>
            <w:proofErr w:type="spellEnd"/>
          </w:p>
        </w:tc>
      </w:tr>
      <w:tr w:rsidR="00283693" w14:paraId="16D847F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4C14CD" w14:textId="77777777" w:rsidR="00283693" w:rsidRDefault="00283693">
            <w:pPr>
              <w:pStyle w:val="TAL"/>
              <w:rPr>
                <w:lang w:eastAsia="zh-CN"/>
              </w:rPr>
            </w:pPr>
            <w:proofErr w:type="spellStart"/>
            <w:r>
              <w:rPr>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9C6F735" w14:textId="77777777" w:rsidR="00283693" w:rsidRDefault="00283693">
            <w:pPr>
              <w:pStyle w:val="TAL"/>
              <w:rPr>
                <w:lang w:eastAsia="zh-CN"/>
              </w:rPr>
            </w:pPr>
            <w:r>
              <w:rPr>
                <w:lang w:eastAsia="zh-CN"/>
              </w:rPr>
              <w:t>5.1.6.3.4</w:t>
            </w:r>
          </w:p>
        </w:tc>
        <w:tc>
          <w:tcPr>
            <w:tcW w:w="2822" w:type="dxa"/>
            <w:tcBorders>
              <w:top w:val="single" w:sz="4" w:space="0" w:color="auto"/>
              <w:left w:val="single" w:sz="4" w:space="0" w:color="auto"/>
              <w:bottom w:val="single" w:sz="4" w:space="0" w:color="auto"/>
              <w:right w:val="single" w:sz="4" w:space="0" w:color="auto"/>
            </w:tcBorders>
            <w:hideMark/>
          </w:tcPr>
          <w:p w14:paraId="0106741D" w14:textId="77777777" w:rsidR="00283693" w:rsidRDefault="00283693">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6FA1376D" w14:textId="77777777" w:rsidR="00283693" w:rsidRDefault="00283693">
            <w:pPr>
              <w:pStyle w:val="TAL"/>
              <w:rPr>
                <w:rFonts w:cs="Arial"/>
                <w:szCs w:val="18"/>
              </w:rPr>
            </w:pPr>
          </w:p>
        </w:tc>
      </w:tr>
      <w:tr w:rsidR="00283693" w14:paraId="7EFD5651"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24D7506" w14:textId="77777777" w:rsidR="00283693" w:rsidRDefault="00283693">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08F13AF" w14:textId="77777777" w:rsidR="00283693" w:rsidRDefault="00283693">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hideMark/>
          </w:tcPr>
          <w:p w14:paraId="3BF31CBC" w14:textId="77777777" w:rsidR="00283693" w:rsidRDefault="00283693">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78A221F3" w14:textId="77777777" w:rsidR="00283693" w:rsidRDefault="00283693">
            <w:pPr>
              <w:pStyle w:val="TAL"/>
              <w:rPr>
                <w:rFonts w:cs="Arial"/>
                <w:szCs w:val="18"/>
              </w:rPr>
            </w:pPr>
          </w:p>
        </w:tc>
      </w:tr>
      <w:tr w:rsidR="00283693" w14:paraId="63A13B3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7E5691F" w14:textId="77777777" w:rsidR="00283693" w:rsidRDefault="00283693">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6FEA24E" w14:textId="77777777" w:rsidR="00283693" w:rsidRDefault="00283693">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hideMark/>
          </w:tcPr>
          <w:p w14:paraId="41A54E39" w14:textId="77777777" w:rsidR="00283693" w:rsidRDefault="00283693">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7DB6A9E9" w14:textId="77777777" w:rsidR="00283693" w:rsidRDefault="00283693">
            <w:pPr>
              <w:pStyle w:val="TAL"/>
              <w:rPr>
                <w:rFonts w:cs="Arial"/>
                <w:szCs w:val="18"/>
              </w:rPr>
            </w:pPr>
          </w:p>
        </w:tc>
      </w:tr>
      <w:tr w:rsidR="00283693" w14:paraId="28FA74A2"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B6A8D12" w14:textId="77777777" w:rsidR="00283693" w:rsidRDefault="00283693">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01B2B353" w14:textId="77777777" w:rsidR="00283693" w:rsidRDefault="00283693">
            <w:pPr>
              <w:pStyle w:val="TAL"/>
              <w:rPr>
                <w:lang w:eastAsia="zh-CN"/>
              </w:rPr>
            </w:pPr>
            <w:r>
              <w:rPr>
                <w:lang w:eastAsia="zh-CN"/>
              </w:rPr>
              <w:t>5.1.6.3.3</w:t>
            </w:r>
          </w:p>
        </w:tc>
        <w:tc>
          <w:tcPr>
            <w:tcW w:w="2822" w:type="dxa"/>
            <w:tcBorders>
              <w:top w:val="single" w:sz="4" w:space="0" w:color="auto"/>
              <w:left w:val="single" w:sz="4" w:space="0" w:color="auto"/>
              <w:bottom w:val="single" w:sz="4" w:space="0" w:color="auto"/>
              <w:right w:val="single" w:sz="4" w:space="0" w:color="auto"/>
            </w:tcBorders>
            <w:hideMark/>
          </w:tcPr>
          <w:p w14:paraId="3F962B14" w14:textId="77777777" w:rsidR="00283693" w:rsidRDefault="00283693">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7EFF7362" w14:textId="77777777" w:rsidR="00283693" w:rsidRDefault="00283693">
            <w:pPr>
              <w:pStyle w:val="TAL"/>
              <w:rPr>
                <w:rFonts w:cs="Arial"/>
                <w:szCs w:val="18"/>
              </w:rPr>
            </w:pPr>
          </w:p>
        </w:tc>
      </w:tr>
      <w:tr w:rsidR="00283693" w14:paraId="2D48C3B3"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B593269" w14:textId="77777777" w:rsidR="00283693" w:rsidRDefault="00283693">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7EFAB88" w14:textId="77777777" w:rsidR="00283693" w:rsidRDefault="00283693">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hideMark/>
          </w:tcPr>
          <w:p w14:paraId="60943B86" w14:textId="77777777" w:rsidR="00283693" w:rsidRDefault="00283693">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hideMark/>
          </w:tcPr>
          <w:p w14:paraId="31BC6995" w14:textId="77777777" w:rsidR="00283693" w:rsidRDefault="00283693">
            <w:pPr>
              <w:pStyle w:val="TAL"/>
              <w:rPr>
                <w:rFonts w:cs="Arial"/>
                <w:szCs w:val="18"/>
              </w:rPr>
            </w:pPr>
            <w:proofErr w:type="spellStart"/>
            <w:r>
              <w:rPr>
                <w:rFonts w:cs="Arial"/>
                <w:szCs w:val="18"/>
              </w:rPr>
              <w:t>ServiceExperience</w:t>
            </w:r>
            <w:proofErr w:type="spellEnd"/>
          </w:p>
          <w:p w14:paraId="242B542B" w14:textId="77777777" w:rsidR="00283693" w:rsidRDefault="00283693">
            <w:pPr>
              <w:pStyle w:val="TAL"/>
              <w:rPr>
                <w:rFonts w:cs="Arial"/>
                <w:szCs w:val="18"/>
              </w:rPr>
            </w:pPr>
            <w:proofErr w:type="spellStart"/>
            <w:r>
              <w:rPr>
                <w:lang w:eastAsia="zh-CN"/>
              </w:rPr>
              <w:t>NsiLoad</w:t>
            </w:r>
            <w:proofErr w:type="spellEnd"/>
          </w:p>
        </w:tc>
      </w:tr>
      <w:tr w:rsidR="00283693" w14:paraId="539BA4E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8867D8" w14:textId="77777777" w:rsidR="00283693" w:rsidRDefault="00283693">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B049DB1" w14:textId="77777777" w:rsidR="00283693" w:rsidRDefault="00283693">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hideMark/>
          </w:tcPr>
          <w:p w14:paraId="1B224913" w14:textId="77777777" w:rsidR="00283693" w:rsidRDefault="00283693">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hideMark/>
          </w:tcPr>
          <w:p w14:paraId="0D5A131B" w14:textId="77777777" w:rsidR="00283693" w:rsidRDefault="00283693">
            <w:pPr>
              <w:pStyle w:val="TAL"/>
              <w:rPr>
                <w:rFonts w:cs="Arial"/>
                <w:szCs w:val="18"/>
              </w:rPr>
            </w:pPr>
            <w:proofErr w:type="spellStart"/>
            <w:r>
              <w:rPr>
                <w:lang w:eastAsia="zh-CN"/>
              </w:rPr>
              <w:t>NsiLoad</w:t>
            </w:r>
            <w:proofErr w:type="spellEnd"/>
          </w:p>
        </w:tc>
      </w:tr>
      <w:tr w:rsidR="00283693" w14:paraId="09FFCE4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5135286" w14:textId="77777777" w:rsidR="00283693" w:rsidRDefault="00283693">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1518F29" w14:textId="77777777" w:rsidR="00283693" w:rsidRDefault="00283693">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0EDDF60"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509F4AA7" w14:textId="77777777" w:rsidR="00283693" w:rsidRDefault="00283693">
            <w:pPr>
              <w:pStyle w:val="TAL"/>
              <w:rPr>
                <w:rFonts w:cs="Arial"/>
                <w:szCs w:val="18"/>
              </w:rPr>
            </w:pPr>
            <w:proofErr w:type="spellStart"/>
            <w:r>
              <w:rPr>
                <w:rFonts w:cs="Arial"/>
                <w:szCs w:val="18"/>
              </w:rPr>
              <w:t>QoSSustainability</w:t>
            </w:r>
            <w:proofErr w:type="spellEnd"/>
          </w:p>
        </w:tc>
      </w:tr>
      <w:tr w:rsidR="00283693" w14:paraId="0F0D87AC"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5991298" w14:textId="77777777" w:rsidR="00283693" w:rsidRDefault="00283693">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4C6B2FC7" w14:textId="77777777" w:rsidR="00283693" w:rsidRDefault="00283693">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hideMark/>
          </w:tcPr>
          <w:p w14:paraId="4714C7F9" w14:textId="77777777" w:rsidR="00283693" w:rsidRDefault="00283693">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hideMark/>
          </w:tcPr>
          <w:p w14:paraId="03487DC4" w14:textId="77777777" w:rsidR="00283693" w:rsidRDefault="00283693">
            <w:pPr>
              <w:pStyle w:val="TAL"/>
            </w:pPr>
            <w:proofErr w:type="spellStart"/>
            <w:r>
              <w:rPr>
                <w:rFonts w:cs="Arial"/>
                <w:szCs w:val="18"/>
              </w:rPr>
              <w:t>QoSSustainability</w:t>
            </w:r>
            <w:proofErr w:type="spellEnd"/>
          </w:p>
        </w:tc>
      </w:tr>
      <w:tr w:rsidR="00283693" w14:paraId="265D3C5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51A7F32" w14:textId="77777777" w:rsidR="00283693" w:rsidRDefault="00283693">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8E6400" w14:textId="77777777" w:rsidR="00283693" w:rsidRDefault="00283693">
            <w:pPr>
              <w:pStyle w:val="TAL"/>
              <w:rPr>
                <w:lang w:eastAsia="zh-CN"/>
              </w:rPr>
            </w:pPr>
            <w:r>
              <w:rPr>
                <w:lang w:eastAsia="zh-CN"/>
              </w:rPr>
              <w:t>5.1.6.2.21</w:t>
            </w:r>
          </w:p>
        </w:tc>
        <w:tc>
          <w:tcPr>
            <w:tcW w:w="2822" w:type="dxa"/>
            <w:tcBorders>
              <w:top w:val="single" w:sz="4" w:space="0" w:color="auto"/>
              <w:left w:val="single" w:sz="4" w:space="0" w:color="auto"/>
              <w:bottom w:val="single" w:sz="4" w:space="0" w:color="auto"/>
              <w:right w:val="single" w:sz="4" w:space="0" w:color="auto"/>
            </w:tcBorders>
          </w:tcPr>
          <w:p w14:paraId="559F2EB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56D0E139" w14:textId="77777777" w:rsidR="00283693" w:rsidRDefault="00283693">
            <w:pPr>
              <w:pStyle w:val="TAL"/>
              <w:rPr>
                <w:rFonts w:cs="Arial"/>
                <w:szCs w:val="18"/>
              </w:rPr>
            </w:pPr>
            <w:proofErr w:type="spellStart"/>
            <w:r>
              <w:rPr>
                <w:rFonts w:cs="Arial"/>
                <w:szCs w:val="18"/>
              </w:rPr>
              <w:t>QoSSustainability</w:t>
            </w:r>
            <w:proofErr w:type="spellEnd"/>
          </w:p>
        </w:tc>
      </w:tr>
      <w:tr w:rsidR="00283693" w14:paraId="5E60641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1E1DB3B" w14:textId="77777777" w:rsidR="00283693" w:rsidRDefault="00283693">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0A454A8" w14:textId="77777777" w:rsidR="00283693" w:rsidRDefault="00283693">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hideMark/>
          </w:tcPr>
          <w:p w14:paraId="2B506BED" w14:textId="77777777" w:rsidR="00283693" w:rsidRDefault="00283693">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hideMark/>
          </w:tcPr>
          <w:p w14:paraId="47493418" w14:textId="77777777" w:rsidR="00283693" w:rsidRDefault="00283693">
            <w:pPr>
              <w:pStyle w:val="TAL"/>
              <w:rPr>
                <w:rFonts w:cs="Arial"/>
                <w:szCs w:val="18"/>
              </w:rPr>
            </w:pPr>
            <w:proofErr w:type="spellStart"/>
            <w:r>
              <w:t>ServiceExperience</w:t>
            </w:r>
            <w:proofErr w:type="spellEnd"/>
          </w:p>
        </w:tc>
      </w:tr>
      <w:tr w:rsidR="00283693" w14:paraId="509C697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2EDC637" w14:textId="77777777" w:rsidR="00283693" w:rsidRDefault="00283693">
            <w:pPr>
              <w:pStyle w:val="TAL"/>
              <w:rPr>
                <w:lang w:eastAsia="zh-CN"/>
              </w:rPr>
            </w:pPr>
            <w:proofErr w:type="spellStart"/>
            <w:r>
              <w:rPr>
                <w:lang w:eastAsia="zh-CN"/>
              </w:rPr>
              <w:t>SliceLoadLevelInformation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6D9F45C" w14:textId="77777777" w:rsidR="00283693" w:rsidRDefault="00283693">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hideMark/>
          </w:tcPr>
          <w:p w14:paraId="52805918" w14:textId="6F421E5D" w:rsidR="00283693" w:rsidRDefault="00283693">
            <w:pPr>
              <w:pStyle w:val="TAL"/>
              <w:rPr>
                <w:lang w:eastAsia="zh-CN"/>
              </w:rPr>
            </w:pPr>
            <w:r>
              <w:rPr>
                <w:lang w:eastAsia="zh-CN"/>
              </w:rPr>
              <w:t>Represents the slices and the</w:t>
            </w:r>
            <w:ins w:id="39" w:author="Maria Liang" w:date="2021-04-06T13:36:00Z">
              <w:r w:rsidR="00773FFC">
                <w:rPr>
                  <w:lang w:eastAsia="zh-CN"/>
                </w:rPr>
                <w:t>ir</w:t>
              </w:r>
            </w:ins>
            <w:r>
              <w:rPr>
                <w:lang w:eastAsia="zh-CN"/>
              </w:rPr>
              <w:t xml:space="preserve"> load level information.</w:t>
            </w:r>
          </w:p>
        </w:tc>
        <w:tc>
          <w:tcPr>
            <w:tcW w:w="1857" w:type="dxa"/>
            <w:tcBorders>
              <w:top w:val="single" w:sz="4" w:space="0" w:color="auto"/>
              <w:left w:val="single" w:sz="4" w:space="0" w:color="auto"/>
              <w:bottom w:val="single" w:sz="4" w:space="0" w:color="auto"/>
              <w:right w:val="single" w:sz="4" w:space="0" w:color="auto"/>
            </w:tcBorders>
          </w:tcPr>
          <w:p w14:paraId="20E6C83C" w14:textId="77777777" w:rsidR="00283693" w:rsidRDefault="00283693">
            <w:pPr>
              <w:pStyle w:val="TAL"/>
              <w:rPr>
                <w:rFonts w:cs="Arial"/>
                <w:szCs w:val="18"/>
              </w:rPr>
            </w:pPr>
          </w:p>
        </w:tc>
      </w:tr>
      <w:tr w:rsidR="00283693" w14:paraId="3637B51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B86882B" w14:textId="77777777" w:rsidR="00283693" w:rsidRDefault="00283693">
            <w:pPr>
              <w:pStyle w:val="TAL"/>
              <w:rPr>
                <w:lang w:eastAsia="zh-CN"/>
              </w:rPr>
            </w:pPr>
            <w:proofErr w:type="spellStart"/>
            <w:r>
              <w:rPr>
                <w:lang w:eastAsia="zh-CN"/>
              </w:rPr>
              <w:lastRenderedPageBreak/>
              <w:t>TargetUeInformation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322AB39" w14:textId="77777777" w:rsidR="00283693" w:rsidRDefault="00283693">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hideMark/>
          </w:tcPr>
          <w:p w14:paraId="340F55C4" w14:textId="77777777" w:rsidR="00283693" w:rsidRDefault="00283693">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hideMark/>
          </w:tcPr>
          <w:p w14:paraId="4B5A128D" w14:textId="77777777" w:rsidR="00283693" w:rsidRDefault="00283693">
            <w:pPr>
              <w:keepNext/>
              <w:keepLines/>
              <w:spacing w:after="0"/>
              <w:rPr>
                <w:rFonts w:ascii="Arial" w:hAnsi="Arial"/>
                <w:sz w:val="18"/>
              </w:rPr>
            </w:pPr>
            <w:proofErr w:type="spellStart"/>
            <w:r>
              <w:rPr>
                <w:rFonts w:ascii="Arial" w:hAnsi="Arial"/>
                <w:sz w:val="18"/>
              </w:rPr>
              <w:t>ServiceExperience</w:t>
            </w:r>
            <w:proofErr w:type="spellEnd"/>
          </w:p>
          <w:p w14:paraId="59867699" w14:textId="77777777" w:rsidR="00283693" w:rsidRDefault="00283693">
            <w:pPr>
              <w:keepNext/>
              <w:keepLines/>
              <w:spacing w:after="0"/>
              <w:rPr>
                <w:rFonts w:ascii="Arial" w:hAnsi="Arial"/>
                <w:sz w:val="18"/>
              </w:rPr>
            </w:pPr>
            <w:proofErr w:type="spellStart"/>
            <w:r>
              <w:rPr>
                <w:rFonts w:ascii="Arial" w:hAnsi="Arial"/>
                <w:sz w:val="18"/>
              </w:rPr>
              <w:t>NfLoad</w:t>
            </w:r>
            <w:proofErr w:type="spellEnd"/>
          </w:p>
          <w:p w14:paraId="1680C172" w14:textId="77777777" w:rsidR="00283693" w:rsidRDefault="00283693">
            <w:pPr>
              <w:keepNext/>
              <w:keepLines/>
              <w:spacing w:after="0"/>
              <w:rPr>
                <w:rFonts w:ascii="Arial" w:hAnsi="Arial"/>
                <w:sz w:val="18"/>
              </w:rPr>
            </w:pPr>
            <w:proofErr w:type="spellStart"/>
            <w:r>
              <w:rPr>
                <w:rFonts w:ascii="Arial" w:hAnsi="Arial"/>
                <w:sz w:val="18"/>
              </w:rPr>
              <w:t>NetworkPerformance</w:t>
            </w:r>
            <w:proofErr w:type="spellEnd"/>
          </w:p>
          <w:p w14:paraId="648A0189" w14:textId="77777777" w:rsidR="00283693" w:rsidRDefault="00283693">
            <w:pPr>
              <w:keepNext/>
              <w:keepLines/>
              <w:spacing w:after="0"/>
              <w:rPr>
                <w:rFonts w:ascii="Arial" w:hAnsi="Arial"/>
                <w:sz w:val="18"/>
              </w:rPr>
            </w:pPr>
            <w:proofErr w:type="spellStart"/>
            <w:r>
              <w:rPr>
                <w:rFonts w:ascii="Arial" w:hAnsi="Arial"/>
                <w:sz w:val="18"/>
              </w:rPr>
              <w:t>UserDataCongestion</w:t>
            </w:r>
            <w:proofErr w:type="spellEnd"/>
          </w:p>
          <w:p w14:paraId="1D69DDC8" w14:textId="77777777" w:rsidR="00283693" w:rsidRDefault="00283693">
            <w:pPr>
              <w:keepNext/>
              <w:keepLines/>
              <w:spacing w:after="0"/>
              <w:rPr>
                <w:rFonts w:ascii="Arial" w:hAnsi="Arial"/>
                <w:sz w:val="18"/>
              </w:rPr>
            </w:pPr>
            <w:proofErr w:type="spellStart"/>
            <w:r>
              <w:rPr>
                <w:rFonts w:ascii="Arial" w:hAnsi="Arial"/>
                <w:sz w:val="18"/>
              </w:rPr>
              <w:t>UeMobility</w:t>
            </w:r>
            <w:proofErr w:type="spellEnd"/>
          </w:p>
          <w:p w14:paraId="016E028C" w14:textId="77777777" w:rsidR="00283693" w:rsidRDefault="00283693">
            <w:pPr>
              <w:keepNext/>
              <w:keepLines/>
              <w:spacing w:after="0"/>
              <w:rPr>
                <w:rFonts w:ascii="Arial" w:hAnsi="Arial"/>
                <w:sz w:val="18"/>
              </w:rPr>
            </w:pPr>
            <w:proofErr w:type="spellStart"/>
            <w:r>
              <w:rPr>
                <w:rFonts w:ascii="Arial" w:hAnsi="Arial"/>
                <w:sz w:val="18"/>
              </w:rPr>
              <w:t>UeCommunication</w:t>
            </w:r>
            <w:proofErr w:type="spellEnd"/>
          </w:p>
          <w:p w14:paraId="746473DF" w14:textId="77777777" w:rsidR="00283693" w:rsidRDefault="00283693">
            <w:pPr>
              <w:keepNext/>
              <w:keepLines/>
              <w:spacing w:after="0"/>
              <w:rPr>
                <w:rFonts w:ascii="Arial" w:hAnsi="Arial"/>
                <w:sz w:val="18"/>
              </w:rPr>
            </w:pPr>
            <w:proofErr w:type="spellStart"/>
            <w:r>
              <w:rPr>
                <w:rFonts w:ascii="Arial" w:hAnsi="Arial"/>
                <w:sz w:val="18"/>
              </w:rPr>
              <w:t>AbnormalBehaviour</w:t>
            </w:r>
            <w:proofErr w:type="spellEnd"/>
          </w:p>
          <w:p w14:paraId="4CBE2900" w14:textId="77777777" w:rsidR="00283693" w:rsidRDefault="00283693">
            <w:pPr>
              <w:pStyle w:val="TAL"/>
              <w:rPr>
                <w:rFonts w:cs="Arial"/>
                <w:szCs w:val="18"/>
              </w:rPr>
            </w:pPr>
            <w:proofErr w:type="spellStart"/>
            <w:r>
              <w:t>QoSSustainability</w:t>
            </w:r>
            <w:proofErr w:type="spellEnd"/>
          </w:p>
        </w:tc>
      </w:tr>
      <w:tr w:rsidR="00283693" w14:paraId="3B7CC72A"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22B6098" w14:textId="77777777" w:rsidR="00283693" w:rsidRDefault="00283693">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52558E6" w14:textId="77777777" w:rsidR="00283693" w:rsidRDefault="00283693">
            <w:pPr>
              <w:pStyle w:val="TAL"/>
            </w:pPr>
            <w:r>
              <w:t>5.1.6.2.30</w:t>
            </w:r>
          </w:p>
        </w:tc>
        <w:tc>
          <w:tcPr>
            <w:tcW w:w="2822" w:type="dxa"/>
            <w:tcBorders>
              <w:top w:val="single" w:sz="4" w:space="0" w:color="auto"/>
              <w:left w:val="single" w:sz="4" w:space="0" w:color="auto"/>
              <w:bottom w:val="single" w:sz="4" w:space="0" w:color="auto"/>
              <w:right w:val="single" w:sz="4" w:space="0" w:color="auto"/>
            </w:tcBorders>
            <w:hideMark/>
          </w:tcPr>
          <w:p w14:paraId="24D03371" w14:textId="77777777" w:rsidR="00283693" w:rsidRDefault="00283693">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hideMark/>
          </w:tcPr>
          <w:p w14:paraId="62523F41" w14:textId="77777777" w:rsidR="00283693" w:rsidRDefault="00283693">
            <w:pPr>
              <w:keepNext/>
              <w:keepLines/>
              <w:spacing w:after="0"/>
              <w:rPr>
                <w:rFonts w:ascii="Arial" w:hAnsi="Arial"/>
                <w:sz w:val="18"/>
                <w:lang w:eastAsia="zh-CN"/>
              </w:rPr>
            </w:pPr>
            <w:proofErr w:type="spellStart"/>
            <w:r>
              <w:rPr>
                <w:rFonts w:ascii="Arial" w:hAnsi="Arial"/>
                <w:sz w:val="18"/>
                <w:lang w:eastAsia="zh-CN"/>
              </w:rPr>
              <w:t>UserDataCongestion</w:t>
            </w:r>
            <w:proofErr w:type="spellEnd"/>
          </w:p>
          <w:p w14:paraId="08518C37" w14:textId="77777777" w:rsidR="00283693" w:rsidRDefault="00283693">
            <w:pPr>
              <w:keepNext/>
              <w:keepLines/>
              <w:spacing w:after="0"/>
              <w:rPr>
                <w:rFonts w:ascii="Arial" w:hAnsi="Arial"/>
                <w:sz w:val="18"/>
              </w:rPr>
            </w:pPr>
            <w:proofErr w:type="spellStart"/>
            <w:r>
              <w:rPr>
                <w:rFonts w:ascii="Arial" w:hAnsi="Arial"/>
                <w:sz w:val="18"/>
                <w:lang w:eastAsia="zh-CN"/>
              </w:rPr>
              <w:t>NfLoad</w:t>
            </w:r>
            <w:proofErr w:type="spellEnd"/>
          </w:p>
        </w:tc>
      </w:tr>
      <w:tr w:rsidR="00283693" w14:paraId="2FC0222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CF15E0A" w14:textId="77777777" w:rsidR="00283693" w:rsidRDefault="00283693">
            <w:pPr>
              <w:pStyle w:val="TAL"/>
            </w:pPr>
            <w:proofErr w:type="spellStart"/>
            <w:r>
              <w:rPr>
                <w:lang w:eastAsia="zh-CN"/>
              </w:rPr>
              <w:t>TimeUnit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2B17FED" w14:textId="77777777" w:rsidR="00283693" w:rsidRDefault="00283693">
            <w:pPr>
              <w:pStyle w:val="TAL"/>
            </w:pPr>
            <w:r>
              <w:rPr>
                <w:lang w:eastAsia="zh-CN"/>
              </w:rPr>
              <w:t>5.1.6.3.9</w:t>
            </w:r>
          </w:p>
        </w:tc>
        <w:tc>
          <w:tcPr>
            <w:tcW w:w="2822" w:type="dxa"/>
            <w:tcBorders>
              <w:top w:val="single" w:sz="4" w:space="0" w:color="auto"/>
              <w:left w:val="single" w:sz="4" w:space="0" w:color="auto"/>
              <w:bottom w:val="single" w:sz="4" w:space="0" w:color="auto"/>
              <w:right w:val="single" w:sz="4" w:space="0" w:color="auto"/>
            </w:tcBorders>
          </w:tcPr>
          <w:p w14:paraId="3E8555DA"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1C3B7339" w14:textId="77777777" w:rsidR="00283693" w:rsidRDefault="00283693">
            <w:pPr>
              <w:keepNext/>
              <w:keepLines/>
              <w:spacing w:after="0"/>
              <w:rPr>
                <w:rFonts w:ascii="Arial" w:hAnsi="Arial"/>
                <w:sz w:val="18"/>
                <w:lang w:eastAsia="zh-CN"/>
              </w:rPr>
            </w:pPr>
            <w:proofErr w:type="spellStart"/>
            <w:r>
              <w:rPr>
                <w:rFonts w:ascii="Arial" w:hAnsi="Arial"/>
                <w:sz w:val="18"/>
              </w:rPr>
              <w:t>QoSSustainability</w:t>
            </w:r>
            <w:proofErr w:type="spellEnd"/>
          </w:p>
        </w:tc>
      </w:tr>
      <w:tr w:rsidR="00283693" w14:paraId="7D786A4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EC1BB2" w14:textId="77777777" w:rsidR="00283693" w:rsidRDefault="00283693">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4EF6577" w14:textId="77777777" w:rsidR="00283693" w:rsidRDefault="00283693">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3F144BF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08B406E0" w14:textId="77777777" w:rsidR="00283693" w:rsidRDefault="00283693">
            <w:pPr>
              <w:pStyle w:val="TAL"/>
              <w:rPr>
                <w:rFonts w:cs="Arial"/>
                <w:szCs w:val="18"/>
              </w:rPr>
            </w:pPr>
            <w:proofErr w:type="spellStart"/>
            <w:r>
              <w:rPr>
                <w:rFonts w:cs="Arial"/>
                <w:szCs w:val="18"/>
              </w:rPr>
              <w:t>UeCommunication</w:t>
            </w:r>
            <w:proofErr w:type="spellEnd"/>
          </w:p>
        </w:tc>
      </w:tr>
      <w:tr w:rsidR="00283693" w14:paraId="26D8957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F93359D" w14:textId="77777777" w:rsidR="00283693" w:rsidRDefault="00283693">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D7C8481" w14:textId="77777777" w:rsidR="00283693" w:rsidRDefault="00283693">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CF412BE"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A7FE09C" w14:textId="77777777" w:rsidR="00283693" w:rsidRDefault="00283693">
            <w:pPr>
              <w:pStyle w:val="TAL"/>
              <w:rPr>
                <w:rFonts w:cs="Arial"/>
                <w:szCs w:val="18"/>
              </w:rPr>
            </w:pPr>
            <w:proofErr w:type="spellStart"/>
            <w:r>
              <w:rPr>
                <w:rFonts w:cs="Arial"/>
                <w:szCs w:val="18"/>
              </w:rPr>
              <w:t>UeCommunication</w:t>
            </w:r>
            <w:proofErr w:type="spellEnd"/>
          </w:p>
        </w:tc>
      </w:tr>
      <w:tr w:rsidR="00283693" w14:paraId="3AA1B18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DEBCDED" w14:textId="77777777" w:rsidR="00283693" w:rsidRDefault="00283693">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A47DE0E" w14:textId="77777777" w:rsidR="00283693" w:rsidRDefault="00283693">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21E9A92"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1B1CCAED" w14:textId="77777777" w:rsidR="00283693" w:rsidRDefault="00283693">
            <w:pPr>
              <w:pStyle w:val="TAL"/>
              <w:rPr>
                <w:rFonts w:cs="Arial"/>
                <w:szCs w:val="18"/>
              </w:rPr>
            </w:pPr>
            <w:proofErr w:type="spellStart"/>
            <w:r>
              <w:rPr>
                <w:rFonts w:cs="Arial"/>
                <w:szCs w:val="18"/>
              </w:rPr>
              <w:t>UeMobility</w:t>
            </w:r>
            <w:proofErr w:type="spellEnd"/>
          </w:p>
        </w:tc>
      </w:tr>
      <w:tr w:rsidR="00283693" w14:paraId="067CB82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82544B0" w14:textId="77777777" w:rsidR="00283693" w:rsidRDefault="00283693">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8C9054D" w14:textId="77777777" w:rsidR="00283693" w:rsidRDefault="00283693">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hideMark/>
          </w:tcPr>
          <w:p w14:paraId="52DD545B" w14:textId="77777777" w:rsidR="00283693" w:rsidRDefault="00283693">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hideMark/>
          </w:tcPr>
          <w:p w14:paraId="0FFA0ACB" w14:textId="77777777" w:rsidR="00283693" w:rsidRDefault="00283693">
            <w:pPr>
              <w:pStyle w:val="TAL"/>
              <w:rPr>
                <w:rFonts w:cs="Arial"/>
                <w:szCs w:val="18"/>
              </w:rPr>
            </w:pPr>
            <w:proofErr w:type="spellStart"/>
            <w:r>
              <w:t>UserDataCongestion</w:t>
            </w:r>
            <w:proofErr w:type="spellEnd"/>
          </w:p>
        </w:tc>
      </w:tr>
      <w:tr w:rsidR="00283693" w14:paraId="1229131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9B1A906" w14:textId="77777777" w:rsidR="00283693" w:rsidRDefault="00283693">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FAE4ADC" w14:textId="77777777" w:rsidR="00283693" w:rsidRDefault="00283693">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hideMark/>
          </w:tcPr>
          <w:p w14:paraId="4C7AA12E" w14:textId="77777777" w:rsidR="00283693" w:rsidRDefault="00283693">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hideMark/>
          </w:tcPr>
          <w:p w14:paraId="17863196" w14:textId="77777777" w:rsidR="00283693" w:rsidRDefault="00283693">
            <w:pPr>
              <w:pStyle w:val="TAL"/>
              <w:rPr>
                <w:rFonts w:cs="Arial"/>
                <w:szCs w:val="18"/>
              </w:rPr>
            </w:pPr>
            <w:proofErr w:type="spellStart"/>
            <w:r>
              <w:rPr>
                <w:rFonts w:cs="Arial"/>
                <w:szCs w:val="18"/>
              </w:rPr>
              <w:t>AbnormalBehaviour</w:t>
            </w:r>
            <w:proofErr w:type="spellEnd"/>
          </w:p>
        </w:tc>
      </w:tr>
      <w:tr w:rsidR="00283693" w14:paraId="62CA947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CCE641F" w14:textId="77777777" w:rsidR="00283693" w:rsidRDefault="00283693">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hideMark/>
          </w:tcPr>
          <w:p w14:paraId="24E3E263" w14:textId="77777777" w:rsidR="00283693" w:rsidRDefault="00283693">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hideMark/>
          </w:tcPr>
          <w:p w14:paraId="5570C3BC" w14:textId="77777777" w:rsidR="00283693" w:rsidRDefault="00283693">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hideMark/>
          </w:tcPr>
          <w:p w14:paraId="6211DFFB" w14:textId="77777777" w:rsidR="00283693" w:rsidRDefault="00283693">
            <w:pPr>
              <w:pStyle w:val="TAL"/>
              <w:rPr>
                <w:rFonts w:cs="Arial"/>
                <w:szCs w:val="18"/>
              </w:rPr>
            </w:pPr>
            <w:proofErr w:type="spellStart"/>
            <w:r>
              <w:rPr>
                <w:rFonts w:cs="Arial"/>
                <w:szCs w:val="18"/>
              </w:rPr>
              <w:t>AbnormalBehaviour</w:t>
            </w:r>
            <w:proofErr w:type="spellEnd"/>
          </w:p>
        </w:tc>
      </w:tr>
      <w:tr w:rsidR="00283693" w14:paraId="4F81968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0AEBC34" w14:textId="77777777" w:rsidR="00283693" w:rsidRDefault="00283693">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A76CCFE" w14:textId="77777777" w:rsidR="00283693" w:rsidRDefault="00283693">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hideMark/>
          </w:tcPr>
          <w:p w14:paraId="5AA2E54B" w14:textId="77777777" w:rsidR="00283693" w:rsidRDefault="00283693">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hideMark/>
          </w:tcPr>
          <w:p w14:paraId="364350DA" w14:textId="77777777" w:rsidR="00283693" w:rsidRDefault="00283693">
            <w:pPr>
              <w:pStyle w:val="TAL"/>
              <w:rPr>
                <w:rFonts w:cs="Arial"/>
                <w:szCs w:val="18"/>
              </w:rPr>
            </w:pPr>
            <w:proofErr w:type="spellStart"/>
            <w:r>
              <w:rPr>
                <w:rFonts w:cs="Arial"/>
                <w:szCs w:val="18"/>
              </w:rPr>
              <w:t>AbnormalBehaviour</w:t>
            </w:r>
            <w:proofErr w:type="spellEnd"/>
          </w:p>
        </w:tc>
      </w:tr>
      <w:tr w:rsidR="00283693" w14:paraId="5EE0C477"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978C95B" w14:textId="77777777" w:rsidR="00283693" w:rsidRDefault="00283693">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9D17BC0" w14:textId="77777777" w:rsidR="00283693" w:rsidRDefault="00283693">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hideMark/>
          </w:tcPr>
          <w:p w14:paraId="248570D5" w14:textId="77777777" w:rsidR="00283693" w:rsidRDefault="00283693">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hideMark/>
          </w:tcPr>
          <w:p w14:paraId="2E466D6D" w14:textId="77777777" w:rsidR="00283693" w:rsidRDefault="00283693">
            <w:pPr>
              <w:pStyle w:val="TAL"/>
              <w:rPr>
                <w:rFonts w:cs="Arial"/>
                <w:szCs w:val="18"/>
              </w:rPr>
            </w:pPr>
            <w:proofErr w:type="spellStart"/>
            <w:r>
              <w:rPr>
                <w:rFonts w:cs="Arial"/>
                <w:szCs w:val="18"/>
              </w:rPr>
              <w:t>AbnormalBehaviour</w:t>
            </w:r>
            <w:proofErr w:type="spellEnd"/>
          </w:p>
        </w:tc>
      </w:tr>
    </w:tbl>
    <w:p w14:paraId="6FDDE936" w14:textId="77777777" w:rsidR="00283693" w:rsidRDefault="00283693" w:rsidP="00283693"/>
    <w:p w14:paraId="2F48B09C" w14:textId="77777777" w:rsidR="00283693" w:rsidRDefault="00283693" w:rsidP="00283693">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2AC0B0B" w14:textId="77777777" w:rsidR="00283693" w:rsidRDefault="00283693" w:rsidP="0028369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283693" w14:paraId="6485096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D306B93" w14:textId="77777777" w:rsidR="00283693" w:rsidRDefault="00283693">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59BEAA6" w14:textId="77777777" w:rsidR="00283693" w:rsidRDefault="00283693">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985D312" w14:textId="77777777" w:rsidR="00283693" w:rsidRDefault="00283693">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1DFF419E" w14:textId="77777777" w:rsidR="00283693" w:rsidRDefault="00283693">
            <w:pPr>
              <w:pStyle w:val="TAH"/>
            </w:pPr>
            <w:r>
              <w:t>Applicability</w:t>
            </w:r>
          </w:p>
        </w:tc>
      </w:tr>
      <w:tr w:rsidR="00283693" w14:paraId="12AFBD0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C6F821" w14:textId="77777777" w:rsidR="00283693" w:rsidRDefault="00283693">
            <w:pPr>
              <w:pStyle w:val="TAL"/>
            </w:pPr>
            <w:r>
              <w:t>5Qi</w:t>
            </w:r>
          </w:p>
        </w:tc>
        <w:tc>
          <w:tcPr>
            <w:tcW w:w="2378" w:type="dxa"/>
            <w:tcBorders>
              <w:top w:val="single" w:sz="4" w:space="0" w:color="auto"/>
              <w:left w:val="single" w:sz="4" w:space="0" w:color="auto"/>
              <w:bottom w:val="single" w:sz="4" w:space="0" w:color="auto"/>
              <w:right w:val="single" w:sz="4" w:space="0" w:color="auto"/>
            </w:tcBorders>
            <w:hideMark/>
          </w:tcPr>
          <w:p w14:paraId="1229F4EA" w14:textId="77777777" w:rsidR="00283693" w:rsidRDefault="00283693">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hideMark/>
          </w:tcPr>
          <w:p w14:paraId="6EA57033" w14:textId="77777777" w:rsidR="00283693" w:rsidRDefault="00283693">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hideMark/>
          </w:tcPr>
          <w:p w14:paraId="5BCE4166" w14:textId="77777777" w:rsidR="00283693" w:rsidRDefault="00283693">
            <w:pPr>
              <w:pStyle w:val="TAL"/>
              <w:rPr>
                <w:rFonts w:eastAsia="Batang"/>
              </w:rPr>
            </w:pPr>
            <w:proofErr w:type="spellStart"/>
            <w:r>
              <w:rPr>
                <w:rFonts w:eastAsia="Batang"/>
              </w:rPr>
              <w:t>QoSSustainability</w:t>
            </w:r>
            <w:proofErr w:type="spellEnd"/>
          </w:p>
        </w:tc>
      </w:tr>
      <w:tr w:rsidR="00283693" w14:paraId="205FD99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F44AC6" w14:textId="77777777" w:rsidR="00283693" w:rsidRDefault="00283693">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8E590D5"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69F1FB71" w14:textId="77777777" w:rsidR="00283693" w:rsidRDefault="00283693">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hideMark/>
          </w:tcPr>
          <w:p w14:paraId="03480382"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7CBB4373" w14:textId="77777777" w:rsidR="00283693" w:rsidRDefault="00283693">
            <w:pPr>
              <w:keepNext/>
              <w:keepLines/>
              <w:spacing w:after="0"/>
              <w:rPr>
                <w:rFonts w:ascii="Arial" w:eastAsia="Batang" w:hAnsi="Arial"/>
                <w:sz w:val="18"/>
              </w:rPr>
            </w:pPr>
            <w:proofErr w:type="spellStart"/>
            <w:r>
              <w:rPr>
                <w:rFonts w:ascii="Arial" w:eastAsia="Batang" w:hAnsi="Arial"/>
                <w:sz w:val="18"/>
              </w:rPr>
              <w:t>UeCommunication</w:t>
            </w:r>
            <w:proofErr w:type="spellEnd"/>
          </w:p>
          <w:p w14:paraId="37179FF2" w14:textId="77777777" w:rsidR="00283693" w:rsidRDefault="00283693">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283693" w14:paraId="250A8F51"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82A2A34" w14:textId="77777777" w:rsidR="00283693" w:rsidRDefault="00283693">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4A1CBE8" w14:textId="77777777" w:rsidR="00283693" w:rsidRDefault="002836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E1853E7" w14:textId="77777777" w:rsidR="00283693" w:rsidRDefault="00283693">
            <w:pPr>
              <w:pStyle w:val="TAL"/>
              <w:rPr>
                <w:rFonts w:cs="Arial"/>
                <w:szCs w:val="18"/>
                <w:lang w:eastAsia="zh-CN"/>
              </w:rPr>
            </w:pPr>
            <w:r>
              <w:rPr>
                <w:rFonts w:cs="Arial"/>
                <w:szCs w:val="18"/>
                <w:lang w:eastAsia="zh-CN"/>
              </w:rPr>
              <w:t>String representing a bit rate that shall be formatted as follows:</w:t>
            </w:r>
          </w:p>
          <w:p w14:paraId="3657AFD7" w14:textId="77777777" w:rsidR="00283693" w:rsidRDefault="00283693">
            <w:pPr>
              <w:pStyle w:val="TAL"/>
              <w:rPr>
                <w:rFonts w:cs="Arial"/>
                <w:szCs w:val="18"/>
                <w:lang w:eastAsia="zh-CN"/>
              </w:rPr>
            </w:pPr>
          </w:p>
          <w:p w14:paraId="5D01ACBC" w14:textId="77777777" w:rsidR="00283693" w:rsidRDefault="00283693">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44C9C23" w14:textId="77777777" w:rsidR="00283693" w:rsidRDefault="00283693">
            <w:pPr>
              <w:pStyle w:val="TAL"/>
              <w:rPr>
                <w:rFonts w:cs="Arial"/>
                <w:szCs w:val="18"/>
                <w:lang w:eastAsia="zh-CN"/>
              </w:rPr>
            </w:pPr>
            <w:r>
              <w:rPr>
                <w:rFonts w:cs="Arial"/>
                <w:szCs w:val="18"/>
                <w:lang w:eastAsia="zh-CN"/>
              </w:rPr>
              <w:t xml:space="preserve">Examples: </w:t>
            </w:r>
          </w:p>
          <w:p w14:paraId="2A0EBD83" w14:textId="77777777" w:rsidR="00283693" w:rsidRDefault="00283693">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hideMark/>
          </w:tcPr>
          <w:p w14:paraId="1289196B"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0A0D4A5" w14:textId="77777777" w:rsidR="00283693" w:rsidRDefault="00283693">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283693" w14:paraId="6C6DD0B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128D3F2" w14:textId="77777777" w:rsidR="00283693" w:rsidRDefault="00283693">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657A343"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5B1F0B98" w14:textId="77777777" w:rsidR="00283693" w:rsidRDefault="00283693">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510CA048" w14:textId="77777777" w:rsidR="00283693" w:rsidRDefault="00283693">
            <w:pPr>
              <w:keepNext/>
              <w:keepLines/>
              <w:spacing w:after="0"/>
              <w:rPr>
                <w:rFonts w:ascii="Arial" w:hAnsi="Arial" w:cs="Arial"/>
                <w:sz w:val="18"/>
                <w:szCs w:val="18"/>
              </w:rPr>
            </w:pPr>
          </w:p>
        </w:tc>
      </w:tr>
      <w:tr w:rsidR="00283693" w14:paraId="6529D9E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BED8953" w14:textId="77777777" w:rsidR="00283693" w:rsidRDefault="00283693">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2BA0480" w14:textId="77777777" w:rsidR="00283693" w:rsidRDefault="002836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654B8A0D" w14:textId="77777777" w:rsidR="00283693" w:rsidRDefault="00283693">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hideMark/>
          </w:tcPr>
          <w:p w14:paraId="1DFBEFC3" w14:textId="77777777" w:rsidR="00283693" w:rsidRDefault="00283693">
            <w:pPr>
              <w:pStyle w:val="TAL"/>
              <w:rPr>
                <w:rFonts w:eastAsia="Batang"/>
              </w:rPr>
            </w:pPr>
            <w:proofErr w:type="spellStart"/>
            <w:r>
              <w:t>ServiceExperience</w:t>
            </w:r>
            <w:proofErr w:type="spellEnd"/>
          </w:p>
        </w:tc>
      </w:tr>
      <w:tr w:rsidR="00283693" w14:paraId="1D307D8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199CA31" w14:textId="77777777" w:rsidR="00283693" w:rsidRDefault="00283693">
            <w:pPr>
              <w:pStyle w:val="TAL"/>
            </w:pPr>
            <w:proofErr w:type="spellStart"/>
            <w:r>
              <w:t>Dnn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3EE67A8"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7C0B7829" w14:textId="77777777" w:rsidR="00283693" w:rsidRDefault="00283693">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hideMark/>
          </w:tcPr>
          <w:p w14:paraId="5F0DBED2"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D5E56EE" w14:textId="77777777" w:rsidR="00283693" w:rsidRDefault="00283693">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739BDBB" w14:textId="77777777" w:rsidR="00283693" w:rsidRDefault="00283693">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283693" w14:paraId="5864C85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684CB900" w14:textId="77777777" w:rsidR="00283693" w:rsidRDefault="00283693">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626212BC"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775990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257D7100" w14:textId="77777777" w:rsidR="00283693" w:rsidRDefault="00283693">
            <w:pPr>
              <w:pStyle w:val="TAL"/>
              <w:rPr>
                <w:rFonts w:cs="Arial"/>
                <w:szCs w:val="18"/>
              </w:rPr>
            </w:pPr>
          </w:p>
        </w:tc>
      </w:tr>
      <w:tr w:rsidR="00283693" w14:paraId="5CF1C46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D66AC6A" w14:textId="77777777" w:rsidR="00283693" w:rsidRDefault="00283693">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6F12D2E" w14:textId="77777777" w:rsidR="00283693" w:rsidRDefault="002836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D5F3345"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83EDE0B" w14:textId="77777777" w:rsidR="00283693" w:rsidRDefault="00283693">
            <w:pPr>
              <w:pStyle w:val="TAL"/>
              <w:rPr>
                <w:rFonts w:cs="Arial"/>
                <w:szCs w:val="18"/>
              </w:rPr>
            </w:pPr>
            <w:proofErr w:type="spellStart"/>
            <w:r>
              <w:rPr>
                <w:rFonts w:cs="Arial"/>
                <w:szCs w:val="18"/>
              </w:rPr>
              <w:t>UeCommunication</w:t>
            </w:r>
            <w:proofErr w:type="spellEnd"/>
          </w:p>
          <w:p w14:paraId="2ED92F21" w14:textId="77777777" w:rsidR="00283693" w:rsidRDefault="00283693">
            <w:pPr>
              <w:pStyle w:val="TAL"/>
              <w:rPr>
                <w:rFonts w:cs="Arial"/>
                <w:szCs w:val="18"/>
              </w:rPr>
            </w:pPr>
            <w:proofErr w:type="spellStart"/>
            <w:r>
              <w:rPr>
                <w:rFonts w:cs="Arial"/>
                <w:szCs w:val="18"/>
              </w:rPr>
              <w:t>AbnormalBehaviour</w:t>
            </w:r>
            <w:proofErr w:type="spellEnd"/>
          </w:p>
        </w:tc>
      </w:tr>
      <w:tr w:rsidR="00283693" w14:paraId="7C00AD4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2078A57" w14:textId="77777777" w:rsidR="00283693" w:rsidRDefault="00283693">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65301EC" w14:textId="77777777" w:rsidR="00283693" w:rsidRDefault="00283693">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97D9E2A"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53298C85" w14:textId="77777777" w:rsidR="00283693" w:rsidRDefault="00283693">
            <w:pPr>
              <w:pStyle w:val="TAL"/>
              <w:rPr>
                <w:rFonts w:cs="Arial"/>
                <w:szCs w:val="18"/>
              </w:rPr>
            </w:pPr>
            <w:proofErr w:type="spellStart"/>
            <w:r>
              <w:t>AbnormalBehaviour</w:t>
            </w:r>
            <w:proofErr w:type="spellEnd"/>
          </w:p>
        </w:tc>
      </w:tr>
      <w:tr w:rsidR="00283693" w14:paraId="5E72F05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105146D" w14:textId="77777777" w:rsidR="00283693" w:rsidRDefault="00283693">
            <w:pPr>
              <w:pStyle w:val="TAL"/>
            </w:pPr>
            <w:r>
              <w:t>Float</w:t>
            </w:r>
          </w:p>
        </w:tc>
        <w:tc>
          <w:tcPr>
            <w:tcW w:w="2378" w:type="dxa"/>
            <w:tcBorders>
              <w:top w:val="single" w:sz="4" w:space="0" w:color="auto"/>
              <w:left w:val="single" w:sz="4" w:space="0" w:color="auto"/>
              <w:bottom w:val="single" w:sz="4" w:space="0" w:color="auto"/>
              <w:right w:val="single" w:sz="4" w:space="0" w:color="auto"/>
            </w:tcBorders>
            <w:hideMark/>
          </w:tcPr>
          <w:p w14:paraId="7AED6EF0"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1C5E91F"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208D0E86" w14:textId="77777777" w:rsidR="00283693" w:rsidRDefault="00283693">
            <w:pPr>
              <w:pStyle w:val="TAL"/>
              <w:rPr>
                <w:rFonts w:cs="Arial"/>
                <w:szCs w:val="18"/>
              </w:rPr>
            </w:pPr>
          </w:p>
        </w:tc>
      </w:tr>
      <w:tr w:rsidR="00283693" w14:paraId="2EF42C2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7C0DC7" w14:textId="77777777" w:rsidR="00283693" w:rsidRDefault="00283693">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4297E03" w14:textId="77777777" w:rsidR="00283693" w:rsidRDefault="002836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6D3F02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BB14224" w14:textId="77777777" w:rsidR="00283693" w:rsidRDefault="00283693">
            <w:pPr>
              <w:pStyle w:val="TAL"/>
              <w:rPr>
                <w:rFonts w:cs="Arial"/>
                <w:szCs w:val="18"/>
              </w:rPr>
            </w:pPr>
            <w:proofErr w:type="spellStart"/>
            <w:r>
              <w:rPr>
                <w:rFonts w:cs="Arial"/>
                <w:szCs w:val="18"/>
              </w:rPr>
              <w:t>UeCommunication</w:t>
            </w:r>
            <w:proofErr w:type="spellEnd"/>
          </w:p>
          <w:p w14:paraId="6A433279" w14:textId="77777777" w:rsidR="00283693" w:rsidRDefault="00283693">
            <w:pPr>
              <w:pStyle w:val="TAL"/>
              <w:rPr>
                <w:rFonts w:cs="Arial"/>
                <w:szCs w:val="18"/>
              </w:rPr>
            </w:pPr>
            <w:proofErr w:type="spellStart"/>
            <w:r>
              <w:rPr>
                <w:rFonts w:cs="Arial"/>
                <w:szCs w:val="18"/>
              </w:rPr>
              <w:t>AbnormalBehaviour</w:t>
            </w:r>
            <w:proofErr w:type="spellEnd"/>
          </w:p>
        </w:tc>
      </w:tr>
      <w:tr w:rsidR="00283693" w14:paraId="643EF68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684F29C9" w14:textId="77777777" w:rsidR="00283693" w:rsidRDefault="00283693">
            <w:pPr>
              <w:pStyle w:val="TAL"/>
            </w:pPr>
            <w:proofErr w:type="spellStart"/>
            <w:r>
              <w:rPr>
                <w:lang w:val="en-US"/>
              </w:rPr>
              <w:t>GroupId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002FEC1"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4DF3F9D2" w14:textId="77777777" w:rsidR="00283693" w:rsidRDefault="00283693">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hideMark/>
          </w:tcPr>
          <w:p w14:paraId="23C3C09D" w14:textId="77777777" w:rsidR="00283693" w:rsidRDefault="00283693">
            <w:pPr>
              <w:pStyle w:val="TAL"/>
              <w:rPr>
                <w:rFonts w:cs="Arial"/>
                <w:szCs w:val="18"/>
              </w:rPr>
            </w:pPr>
            <w:proofErr w:type="spellStart"/>
            <w:r>
              <w:rPr>
                <w:rFonts w:cs="Arial"/>
                <w:szCs w:val="18"/>
              </w:rPr>
              <w:t>UeMobility</w:t>
            </w:r>
            <w:proofErr w:type="spellEnd"/>
          </w:p>
          <w:p w14:paraId="27C0F9EA" w14:textId="77777777" w:rsidR="00283693" w:rsidRDefault="00283693">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140464C" w14:textId="77777777" w:rsidR="00283693" w:rsidRDefault="00283693">
            <w:pPr>
              <w:pStyle w:val="TAL"/>
              <w:rPr>
                <w:rFonts w:cs="Arial"/>
                <w:szCs w:val="18"/>
              </w:rPr>
            </w:pPr>
            <w:proofErr w:type="spellStart"/>
            <w:r>
              <w:rPr>
                <w:rFonts w:cs="Arial"/>
                <w:szCs w:val="18"/>
              </w:rPr>
              <w:t>AbnormalBehaviour</w:t>
            </w:r>
            <w:proofErr w:type="spellEnd"/>
          </w:p>
          <w:p w14:paraId="09D5A59C" w14:textId="77777777" w:rsidR="00283693" w:rsidRDefault="00283693">
            <w:pPr>
              <w:pStyle w:val="TAL"/>
              <w:rPr>
                <w:rFonts w:cs="Arial"/>
                <w:szCs w:val="18"/>
              </w:rPr>
            </w:pPr>
            <w:proofErr w:type="spellStart"/>
            <w:r>
              <w:rPr>
                <w:rFonts w:cs="Arial"/>
                <w:szCs w:val="18"/>
              </w:rPr>
              <w:t>ServiceExperience</w:t>
            </w:r>
            <w:proofErr w:type="spellEnd"/>
          </w:p>
        </w:tc>
      </w:tr>
      <w:tr w:rsidR="00283693" w14:paraId="736AAA6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84CDB2" w14:textId="77777777" w:rsidR="00283693" w:rsidRDefault="00283693">
            <w:pPr>
              <w:pStyle w:val="TAL"/>
              <w:rPr>
                <w:lang w:val="en-US"/>
              </w:rPr>
            </w:pPr>
            <w:r>
              <w:rPr>
                <w:lang w:val="en-US"/>
              </w:rPr>
              <w:t>Ipv4Addr</w:t>
            </w:r>
          </w:p>
        </w:tc>
        <w:tc>
          <w:tcPr>
            <w:tcW w:w="2378" w:type="dxa"/>
            <w:tcBorders>
              <w:top w:val="single" w:sz="4" w:space="0" w:color="auto"/>
              <w:left w:val="single" w:sz="4" w:space="0" w:color="auto"/>
              <w:bottom w:val="single" w:sz="4" w:space="0" w:color="auto"/>
              <w:right w:val="single" w:sz="4" w:space="0" w:color="auto"/>
            </w:tcBorders>
            <w:hideMark/>
          </w:tcPr>
          <w:p w14:paraId="27D3FD08"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A9EEDCE"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E15BFC5" w14:textId="77777777" w:rsidR="00283693" w:rsidRDefault="00283693">
            <w:pPr>
              <w:pStyle w:val="TAL"/>
              <w:rPr>
                <w:rFonts w:cs="Arial"/>
                <w:szCs w:val="18"/>
              </w:rPr>
            </w:pPr>
          </w:p>
        </w:tc>
      </w:tr>
      <w:tr w:rsidR="00283693" w14:paraId="2F6B64A2"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190AD6" w14:textId="77777777" w:rsidR="00283693" w:rsidRDefault="00283693">
            <w:pPr>
              <w:pStyle w:val="TAL"/>
              <w:rPr>
                <w:lang w:val="en-US"/>
              </w:rPr>
            </w:pPr>
            <w:r>
              <w:rPr>
                <w:lang w:val="en-US"/>
              </w:rPr>
              <w:t>Ipv6Addr</w:t>
            </w:r>
          </w:p>
        </w:tc>
        <w:tc>
          <w:tcPr>
            <w:tcW w:w="2378" w:type="dxa"/>
            <w:tcBorders>
              <w:top w:val="single" w:sz="4" w:space="0" w:color="auto"/>
              <w:left w:val="single" w:sz="4" w:space="0" w:color="auto"/>
              <w:bottom w:val="single" w:sz="4" w:space="0" w:color="auto"/>
              <w:right w:val="single" w:sz="4" w:space="0" w:color="auto"/>
            </w:tcBorders>
            <w:hideMark/>
          </w:tcPr>
          <w:p w14:paraId="01C19BAC"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B7DC67C"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3347B50" w14:textId="77777777" w:rsidR="00283693" w:rsidRDefault="00283693">
            <w:pPr>
              <w:pStyle w:val="TAL"/>
              <w:rPr>
                <w:rFonts w:cs="Arial"/>
                <w:szCs w:val="18"/>
              </w:rPr>
            </w:pPr>
          </w:p>
        </w:tc>
      </w:tr>
      <w:tr w:rsidR="00283693" w14:paraId="1232CB9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6007A03" w14:textId="77777777" w:rsidR="00283693" w:rsidRDefault="00283693">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1B5592CB" w14:textId="77777777" w:rsidR="00283693" w:rsidRDefault="00283693">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hideMark/>
          </w:tcPr>
          <w:p w14:paraId="3CED3716" w14:textId="77777777" w:rsidR="00283693" w:rsidRDefault="00283693">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hideMark/>
          </w:tcPr>
          <w:p w14:paraId="73670973" w14:textId="77777777" w:rsidR="00283693" w:rsidRDefault="00283693">
            <w:pPr>
              <w:pStyle w:val="TAL"/>
              <w:rPr>
                <w:rFonts w:eastAsia="Batang"/>
              </w:rPr>
            </w:pPr>
            <w:proofErr w:type="spellStart"/>
            <w:r>
              <w:rPr>
                <w:rFonts w:eastAsia="Batang"/>
              </w:rPr>
              <w:t>ServiceExperience</w:t>
            </w:r>
            <w:proofErr w:type="spellEnd"/>
          </w:p>
          <w:p w14:paraId="52E28566" w14:textId="77777777" w:rsidR="00283693" w:rsidRDefault="00283693">
            <w:pPr>
              <w:pStyle w:val="TAL"/>
              <w:rPr>
                <w:rFonts w:cs="Arial"/>
                <w:szCs w:val="18"/>
              </w:rPr>
            </w:pPr>
            <w:proofErr w:type="spellStart"/>
            <w:r>
              <w:rPr>
                <w:rFonts w:cs="Arial"/>
                <w:szCs w:val="18"/>
              </w:rPr>
              <w:t>QoSSustainability</w:t>
            </w:r>
            <w:proofErr w:type="spellEnd"/>
          </w:p>
          <w:p w14:paraId="57248760" w14:textId="77777777" w:rsidR="00283693" w:rsidRDefault="00283693">
            <w:pPr>
              <w:pStyle w:val="TAL"/>
              <w:rPr>
                <w:rFonts w:cs="Arial"/>
                <w:szCs w:val="18"/>
              </w:rPr>
            </w:pPr>
            <w:proofErr w:type="spellStart"/>
            <w:r>
              <w:rPr>
                <w:rFonts w:cs="Arial"/>
                <w:szCs w:val="18"/>
              </w:rPr>
              <w:t>AbnormalBehaviour</w:t>
            </w:r>
            <w:proofErr w:type="spellEnd"/>
          </w:p>
          <w:p w14:paraId="2F6A483D" w14:textId="77777777" w:rsidR="00283693" w:rsidRDefault="00283693">
            <w:pPr>
              <w:pStyle w:val="TAL"/>
              <w:rPr>
                <w:rFonts w:cs="Arial"/>
                <w:szCs w:val="18"/>
              </w:rPr>
            </w:pPr>
            <w:proofErr w:type="spellStart"/>
            <w:r>
              <w:rPr>
                <w:rFonts w:cs="Arial"/>
                <w:szCs w:val="18"/>
              </w:rPr>
              <w:t>UeMobility</w:t>
            </w:r>
            <w:proofErr w:type="spellEnd"/>
          </w:p>
          <w:p w14:paraId="1B622840" w14:textId="77777777" w:rsidR="00283693" w:rsidRDefault="00283693">
            <w:pPr>
              <w:pStyle w:val="TAL"/>
              <w:rPr>
                <w:rFonts w:cs="Arial"/>
                <w:szCs w:val="18"/>
              </w:rPr>
            </w:pPr>
            <w:proofErr w:type="spellStart"/>
            <w:r>
              <w:rPr>
                <w:rFonts w:cs="Arial"/>
                <w:szCs w:val="18"/>
              </w:rPr>
              <w:t>UserDataCongestion</w:t>
            </w:r>
            <w:proofErr w:type="spellEnd"/>
          </w:p>
          <w:p w14:paraId="1FAEDBCB" w14:textId="77777777" w:rsidR="00283693" w:rsidRDefault="00283693">
            <w:pPr>
              <w:pStyle w:val="TAL"/>
              <w:rPr>
                <w:rFonts w:cs="Arial"/>
                <w:szCs w:val="18"/>
              </w:rPr>
            </w:pPr>
            <w:proofErr w:type="spellStart"/>
            <w:r>
              <w:rPr>
                <w:rFonts w:cs="Arial"/>
                <w:szCs w:val="18"/>
              </w:rPr>
              <w:t>NetworkPerformance</w:t>
            </w:r>
            <w:proofErr w:type="spellEnd"/>
          </w:p>
        </w:tc>
      </w:tr>
      <w:tr w:rsidR="00283693" w14:paraId="2E8D8F1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1B95FAF" w14:textId="77777777" w:rsidR="00283693" w:rsidRDefault="00283693">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F9891C4" w14:textId="77777777" w:rsidR="00283693" w:rsidRDefault="002836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hideMark/>
          </w:tcPr>
          <w:p w14:paraId="1B1CFA33" w14:textId="77777777" w:rsidR="00283693" w:rsidRDefault="00283693">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hideMark/>
          </w:tcPr>
          <w:p w14:paraId="41B742E1" w14:textId="77777777" w:rsidR="00283693" w:rsidRDefault="00283693">
            <w:pPr>
              <w:pStyle w:val="TAL"/>
              <w:rPr>
                <w:rFonts w:eastAsia="Batang"/>
              </w:rPr>
            </w:pPr>
            <w:proofErr w:type="spellStart"/>
            <w:r>
              <w:t>NfLoad</w:t>
            </w:r>
            <w:proofErr w:type="spellEnd"/>
          </w:p>
        </w:tc>
      </w:tr>
      <w:tr w:rsidR="00283693" w14:paraId="264525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7B7985D" w14:textId="77777777" w:rsidR="00283693" w:rsidRDefault="00283693">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95CD8F1" w14:textId="77777777" w:rsidR="00283693" w:rsidRDefault="002836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hideMark/>
          </w:tcPr>
          <w:p w14:paraId="69FB4F05" w14:textId="77777777" w:rsidR="00283693" w:rsidRDefault="00283693">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hideMark/>
          </w:tcPr>
          <w:p w14:paraId="691358DE" w14:textId="77777777" w:rsidR="00283693" w:rsidRDefault="00283693">
            <w:pPr>
              <w:pStyle w:val="TAL"/>
              <w:rPr>
                <w:rFonts w:eastAsia="Batang"/>
              </w:rPr>
            </w:pPr>
            <w:proofErr w:type="spellStart"/>
            <w:r>
              <w:t>NfLoad</w:t>
            </w:r>
            <w:proofErr w:type="spellEnd"/>
          </w:p>
        </w:tc>
      </w:tr>
      <w:tr w:rsidR="00283693" w14:paraId="2E7C5DD4"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5C130F5" w14:textId="77777777" w:rsidR="00283693" w:rsidRDefault="00283693">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1F800BEF" w14:textId="77777777" w:rsidR="00283693" w:rsidRDefault="00283693">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hideMark/>
          </w:tcPr>
          <w:p w14:paraId="0E569D01" w14:textId="77777777" w:rsidR="00283693" w:rsidRDefault="00283693">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hideMark/>
          </w:tcPr>
          <w:p w14:paraId="2BD1E64A" w14:textId="77777777" w:rsidR="00283693" w:rsidRDefault="00283693">
            <w:pPr>
              <w:pStyle w:val="TAL"/>
              <w:rPr>
                <w:rFonts w:eastAsia="Batang"/>
              </w:rPr>
            </w:pPr>
            <w:proofErr w:type="spellStart"/>
            <w:r>
              <w:t>NfLoad</w:t>
            </w:r>
            <w:proofErr w:type="spellEnd"/>
          </w:p>
        </w:tc>
      </w:tr>
      <w:tr w:rsidR="00283693" w14:paraId="151794A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42869A6" w14:textId="77777777" w:rsidR="00283693" w:rsidRDefault="00283693">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D6A0B20" w14:textId="77777777" w:rsidR="00283693" w:rsidRDefault="00283693">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hideMark/>
          </w:tcPr>
          <w:p w14:paraId="7839B459" w14:textId="77777777" w:rsidR="00283693" w:rsidRDefault="00283693">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hideMark/>
          </w:tcPr>
          <w:p w14:paraId="58C89F7C" w14:textId="77777777" w:rsidR="00283693" w:rsidRDefault="00283693">
            <w:pPr>
              <w:pStyle w:val="TAL"/>
            </w:pPr>
            <w:proofErr w:type="spellStart"/>
            <w:r>
              <w:t>ServiceExperience</w:t>
            </w:r>
            <w:proofErr w:type="spellEnd"/>
          </w:p>
          <w:p w14:paraId="239B3A48" w14:textId="77777777" w:rsidR="00283693" w:rsidRDefault="00283693">
            <w:pPr>
              <w:pStyle w:val="TAL"/>
            </w:pPr>
            <w:proofErr w:type="spellStart"/>
            <w:r>
              <w:t>NsiLoad</w:t>
            </w:r>
            <w:proofErr w:type="spellEnd"/>
          </w:p>
        </w:tc>
      </w:tr>
      <w:tr w:rsidR="00283693" w14:paraId="668948A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4AEA2DC" w14:textId="77777777" w:rsidR="00283693" w:rsidRDefault="00283693">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AAAA3BE"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58975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04B31DC2" w14:textId="77777777" w:rsidR="00283693" w:rsidRDefault="00283693">
            <w:pPr>
              <w:pStyle w:val="TAL"/>
            </w:pPr>
            <w:proofErr w:type="spellStart"/>
            <w:r>
              <w:t>QoSSustainability</w:t>
            </w:r>
            <w:proofErr w:type="spellEnd"/>
          </w:p>
        </w:tc>
      </w:tr>
      <w:tr w:rsidR="00283693" w14:paraId="7CBF48C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BB5432D" w14:textId="77777777" w:rsidR="00283693" w:rsidRDefault="00283693">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3DEEFA3"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A9C1556"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20EB44E8" w14:textId="77777777" w:rsidR="00283693" w:rsidRDefault="00283693">
            <w:pPr>
              <w:pStyle w:val="TAL"/>
            </w:pPr>
            <w:proofErr w:type="spellStart"/>
            <w:r>
              <w:t>QoSSustainability</w:t>
            </w:r>
            <w:proofErr w:type="spellEnd"/>
          </w:p>
        </w:tc>
      </w:tr>
      <w:tr w:rsidR="00283693" w14:paraId="3439649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156F119" w14:textId="77777777" w:rsidR="00283693" w:rsidRDefault="00283693">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F6C35F6"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455EC4BB" w14:textId="77777777" w:rsidR="00283693" w:rsidRDefault="00283693">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FAE13C5" w14:textId="77777777" w:rsidR="00283693" w:rsidRDefault="00283693">
            <w:pPr>
              <w:pStyle w:val="TAL"/>
              <w:rPr>
                <w:rFonts w:cs="Arial"/>
                <w:szCs w:val="18"/>
              </w:rPr>
            </w:pPr>
          </w:p>
        </w:tc>
      </w:tr>
      <w:tr w:rsidR="00283693" w14:paraId="01C1D696"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8D54156" w14:textId="77777777" w:rsidR="00283693" w:rsidRDefault="00283693">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8384E78" w14:textId="77777777" w:rsidR="00283693" w:rsidRDefault="002836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3271D59" w14:textId="77777777" w:rsidR="00283693" w:rsidRDefault="00283693">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hideMark/>
          </w:tcPr>
          <w:p w14:paraId="7E9DAB4E" w14:textId="77777777" w:rsidR="00283693" w:rsidRDefault="00283693">
            <w:pPr>
              <w:pStyle w:val="TAL"/>
              <w:rPr>
                <w:rFonts w:cs="Arial"/>
                <w:szCs w:val="18"/>
              </w:rPr>
            </w:pPr>
            <w:proofErr w:type="spellStart"/>
            <w:r>
              <w:rPr>
                <w:rFonts w:cs="Arial"/>
                <w:szCs w:val="18"/>
              </w:rPr>
              <w:t>QoSSustainability</w:t>
            </w:r>
            <w:proofErr w:type="spellEnd"/>
          </w:p>
        </w:tc>
      </w:tr>
      <w:tr w:rsidR="00283693" w14:paraId="38D2F3A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451E6BA" w14:textId="77777777" w:rsidR="00283693" w:rsidRDefault="00283693">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50D23D2" w14:textId="77777777" w:rsidR="00283693" w:rsidRDefault="00283693">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hideMark/>
          </w:tcPr>
          <w:p w14:paraId="74240D3D" w14:textId="77777777" w:rsidR="00283693" w:rsidRDefault="00283693">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61CC58A" w14:textId="77777777" w:rsidR="00283693" w:rsidRDefault="00283693">
            <w:pPr>
              <w:pStyle w:val="TAL"/>
              <w:rPr>
                <w:rFonts w:cs="Arial"/>
                <w:szCs w:val="18"/>
              </w:rPr>
            </w:pPr>
          </w:p>
        </w:tc>
      </w:tr>
      <w:tr w:rsidR="00283693" w14:paraId="5A70C81E"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FDA5A89" w14:textId="77777777" w:rsidR="00283693" w:rsidRDefault="00283693">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6CFFFD4"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963B7D"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274EB3A" w14:textId="77777777" w:rsidR="00283693" w:rsidRDefault="00283693">
            <w:pPr>
              <w:pStyle w:val="TAL"/>
              <w:rPr>
                <w:rFonts w:cs="Arial"/>
                <w:szCs w:val="18"/>
              </w:rPr>
            </w:pPr>
          </w:p>
        </w:tc>
      </w:tr>
      <w:tr w:rsidR="00283693" w14:paraId="1165F8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3B9FBA5" w14:textId="77777777" w:rsidR="00283693" w:rsidRDefault="00283693">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0F7C422" w14:textId="77777777" w:rsidR="00283693" w:rsidRDefault="00283693">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C2C0200" w14:textId="77777777" w:rsidR="00283693" w:rsidRDefault="00283693">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hideMark/>
          </w:tcPr>
          <w:p w14:paraId="7F5595EF" w14:textId="77777777" w:rsidR="00283693" w:rsidRDefault="00283693">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283693" w14:paraId="080400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FFFBCEA" w14:textId="77777777" w:rsidR="00283693" w:rsidRDefault="00283693">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60FF059E"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2876979" w14:textId="77777777" w:rsidR="00283693" w:rsidRDefault="0028369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0FE61017" w14:textId="77777777" w:rsidR="00283693" w:rsidRDefault="00283693">
            <w:pPr>
              <w:pStyle w:val="TAL"/>
              <w:rPr>
                <w:rFonts w:cs="Arial"/>
                <w:szCs w:val="18"/>
              </w:rPr>
            </w:pPr>
          </w:p>
        </w:tc>
      </w:tr>
      <w:tr w:rsidR="00283693" w14:paraId="2AF101D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C98AB6E" w14:textId="77777777" w:rsidR="00283693" w:rsidRDefault="00283693">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7F5625F"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0BCB8DF6" w14:textId="77777777" w:rsidR="00283693" w:rsidRDefault="00283693">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hideMark/>
          </w:tcPr>
          <w:p w14:paraId="1B11D9BB" w14:textId="77777777" w:rsidR="00283693" w:rsidRDefault="00283693">
            <w:pPr>
              <w:pStyle w:val="TAL"/>
              <w:rPr>
                <w:rFonts w:cs="Arial"/>
                <w:szCs w:val="18"/>
              </w:rPr>
            </w:pPr>
            <w:proofErr w:type="spellStart"/>
            <w:r>
              <w:rPr>
                <w:rFonts w:cs="Arial"/>
                <w:szCs w:val="18"/>
              </w:rPr>
              <w:t>ServiceExperience</w:t>
            </w:r>
            <w:proofErr w:type="spellEnd"/>
            <w:r>
              <w:rPr>
                <w:rFonts w:cs="Arial"/>
                <w:szCs w:val="18"/>
              </w:rPr>
              <w:t>,</w:t>
            </w:r>
          </w:p>
          <w:p w14:paraId="16DA99BA" w14:textId="77777777" w:rsidR="00283693" w:rsidRDefault="00283693">
            <w:pPr>
              <w:pStyle w:val="TAL"/>
              <w:rPr>
                <w:rFonts w:cs="Arial"/>
                <w:szCs w:val="18"/>
              </w:rPr>
            </w:pPr>
            <w:proofErr w:type="spellStart"/>
            <w:r>
              <w:rPr>
                <w:rFonts w:cs="Arial"/>
                <w:szCs w:val="18"/>
              </w:rPr>
              <w:t>NfLoad</w:t>
            </w:r>
            <w:proofErr w:type="spellEnd"/>
          </w:p>
          <w:p w14:paraId="5B483049" w14:textId="77777777" w:rsidR="00283693" w:rsidRDefault="00283693">
            <w:pPr>
              <w:pStyle w:val="TAL"/>
              <w:rPr>
                <w:rFonts w:cs="Arial"/>
                <w:szCs w:val="18"/>
              </w:rPr>
            </w:pPr>
            <w:proofErr w:type="spellStart"/>
            <w:r>
              <w:rPr>
                <w:rFonts w:cs="Arial"/>
                <w:szCs w:val="18"/>
              </w:rPr>
              <w:t>NetworkPerformance</w:t>
            </w:r>
            <w:proofErr w:type="spellEnd"/>
            <w:r>
              <w:rPr>
                <w:rFonts w:cs="Arial"/>
                <w:szCs w:val="18"/>
              </w:rPr>
              <w:t>,</w:t>
            </w:r>
          </w:p>
          <w:p w14:paraId="7B7157CD" w14:textId="77777777" w:rsidR="00283693" w:rsidRDefault="00283693">
            <w:pPr>
              <w:pStyle w:val="TAL"/>
              <w:rPr>
                <w:rFonts w:cs="Arial"/>
                <w:szCs w:val="18"/>
              </w:rPr>
            </w:pPr>
            <w:proofErr w:type="spellStart"/>
            <w:r>
              <w:rPr>
                <w:rFonts w:cs="Arial"/>
                <w:szCs w:val="18"/>
              </w:rPr>
              <w:t>UserDataCongestion</w:t>
            </w:r>
            <w:proofErr w:type="spellEnd"/>
          </w:p>
          <w:p w14:paraId="46425A45" w14:textId="77777777" w:rsidR="00283693" w:rsidRDefault="00283693">
            <w:pPr>
              <w:pStyle w:val="TAL"/>
              <w:rPr>
                <w:rFonts w:cs="Arial"/>
                <w:szCs w:val="18"/>
              </w:rPr>
            </w:pPr>
            <w:proofErr w:type="spellStart"/>
            <w:r>
              <w:rPr>
                <w:rFonts w:cs="Arial"/>
                <w:szCs w:val="18"/>
              </w:rPr>
              <w:t>UeMobility</w:t>
            </w:r>
            <w:proofErr w:type="spellEnd"/>
          </w:p>
          <w:p w14:paraId="7A8DDA36" w14:textId="77777777" w:rsidR="00283693" w:rsidRDefault="00283693">
            <w:pPr>
              <w:pStyle w:val="TAL"/>
              <w:rPr>
                <w:rFonts w:cs="Arial"/>
                <w:szCs w:val="18"/>
              </w:rPr>
            </w:pPr>
            <w:proofErr w:type="spellStart"/>
            <w:r>
              <w:rPr>
                <w:rFonts w:cs="Arial"/>
                <w:szCs w:val="18"/>
              </w:rPr>
              <w:t>UeCommunication</w:t>
            </w:r>
            <w:proofErr w:type="spellEnd"/>
          </w:p>
          <w:p w14:paraId="2EF93EF5" w14:textId="77777777" w:rsidR="00283693" w:rsidRDefault="00283693">
            <w:pPr>
              <w:pStyle w:val="TAL"/>
              <w:rPr>
                <w:rFonts w:cs="Arial"/>
                <w:szCs w:val="18"/>
              </w:rPr>
            </w:pPr>
            <w:proofErr w:type="spellStart"/>
            <w:r>
              <w:rPr>
                <w:rFonts w:cs="Arial"/>
                <w:szCs w:val="18"/>
              </w:rPr>
              <w:t>AbnormalBehaviour</w:t>
            </w:r>
            <w:proofErr w:type="spellEnd"/>
          </w:p>
        </w:tc>
      </w:tr>
      <w:tr w:rsidR="00283693" w14:paraId="4891F70F"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E15259" w14:textId="77777777" w:rsidR="00283693" w:rsidRDefault="00283693">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1212315"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5F4BB51E" w14:textId="77777777" w:rsidR="00283693" w:rsidRDefault="00283693">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76702D97" w14:textId="77777777" w:rsidR="00283693" w:rsidRDefault="00283693">
            <w:pPr>
              <w:pStyle w:val="TAL"/>
              <w:rPr>
                <w:rFonts w:cs="Arial"/>
                <w:szCs w:val="18"/>
              </w:rPr>
            </w:pPr>
          </w:p>
        </w:tc>
      </w:tr>
      <w:tr w:rsidR="00283693" w14:paraId="3BFBDC01"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2BFE85F" w14:textId="77777777" w:rsidR="00283693" w:rsidRDefault="00283693">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74249E5" w14:textId="77777777" w:rsidR="00283693" w:rsidRDefault="00283693">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519B7A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6A82763" w14:textId="77777777" w:rsidR="00283693" w:rsidRDefault="00283693">
            <w:pPr>
              <w:pStyle w:val="TAL"/>
              <w:rPr>
                <w:rFonts w:cs="Arial"/>
                <w:szCs w:val="18"/>
              </w:rPr>
            </w:pPr>
            <w:proofErr w:type="spellStart"/>
            <w:r>
              <w:t>ServiceExperience</w:t>
            </w:r>
            <w:proofErr w:type="spellEnd"/>
          </w:p>
        </w:tc>
      </w:tr>
      <w:tr w:rsidR="00283693" w14:paraId="669CFC4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833E070" w14:textId="77777777" w:rsidR="00283693" w:rsidRDefault="00283693">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9360CDF" w14:textId="77777777" w:rsidR="00283693" w:rsidRDefault="002836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99874D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68C848C7" w14:textId="77777777" w:rsidR="00283693" w:rsidRDefault="00283693">
            <w:pPr>
              <w:pStyle w:val="TAL"/>
              <w:rPr>
                <w:rFonts w:cs="Arial"/>
                <w:szCs w:val="18"/>
              </w:rPr>
            </w:pPr>
          </w:p>
        </w:tc>
      </w:tr>
      <w:tr w:rsidR="00283693" w14:paraId="6F8D7D55"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F87A8B5" w14:textId="77777777" w:rsidR="00283693" w:rsidRDefault="00283693">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25FEAF8"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4C5DCF3" w14:textId="77777777" w:rsidR="00283693" w:rsidRDefault="00283693">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25BA1A3E" w14:textId="77777777" w:rsidR="00283693" w:rsidRDefault="00283693">
            <w:pPr>
              <w:pStyle w:val="TAL"/>
              <w:rPr>
                <w:rFonts w:cs="Arial"/>
                <w:szCs w:val="18"/>
              </w:rPr>
            </w:pPr>
          </w:p>
        </w:tc>
      </w:tr>
      <w:tr w:rsidR="00283693" w14:paraId="78A72A5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20E2AA7" w14:textId="77777777" w:rsidR="00283693" w:rsidRDefault="00283693">
            <w:pPr>
              <w:pStyle w:val="TAL"/>
            </w:pPr>
            <w:r>
              <w:t>Uri</w:t>
            </w:r>
          </w:p>
        </w:tc>
        <w:tc>
          <w:tcPr>
            <w:tcW w:w="2378" w:type="dxa"/>
            <w:tcBorders>
              <w:top w:val="single" w:sz="4" w:space="0" w:color="auto"/>
              <w:left w:val="single" w:sz="4" w:space="0" w:color="auto"/>
              <w:bottom w:val="single" w:sz="4" w:space="0" w:color="auto"/>
              <w:right w:val="single" w:sz="4" w:space="0" w:color="auto"/>
            </w:tcBorders>
            <w:hideMark/>
          </w:tcPr>
          <w:p w14:paraId="14871D6A"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E802FB2"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36B27E61" w14:textId="77777777" w:rsidR="00283693" w:rsidRDefault="00283693">
            <w:pPr>
              <w:pStyle w:val="TAL"/>
              <w:rPr>
                <w:rFonts w:cs="Arial"/>
                <w:szCs w:val="18"/>
              </w:rPr>
            </w:pPr>
          </w:p>
        </w:tc>
      </w:tr>
      <w:tr w:rsidR="00283693" w14:paraId="23F66E22"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01093BD" w14:textId="77777777" w:rsidR="00283693" w:rsidRDefault="00283693">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70099CB"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D18DC4F"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DC89B30" w14:textId="77777777" w:rsidR="00283693" w:rsidRDefault="00283693">
            <w:pPr>
              <w:pStyle w:val="TAL"/>
              <w:rPr>
                <w:rFonts w:cs="Arial"/>
                <w:szCs w:val="18"/>
              </w:rPr>
            </w:pPr>
            <w:proofErr w:type="spellStart"/>
            <w:r>
              <w:rPr>
                <w:rFonts w:cs="Arial"/>
                <w:szCs w:val="18"/>
              </w:rPr>
              <w:t>UeMobility</w:t>
            </w:r>
            <w:proofErr w:type="spellEnd"/>
            <w:r>
              <w:t xml:space="preserve"> </w:t>
            </w:r>
          </w:p>
        </w:tc>
      </w:tr>
      <w:tr w:rsidR="00283693" w14:paraId="3B99721C"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FEBE532" w14:textId="77777777" w:rsidR="00283693" w:rsidRDefault="00283693">
            <w:pPr>
              <w:pStyle w:val="TAL"/>
            </w:pPr>
            <w:r>
              <w:t>Volume</w:t>
            </w:r>
          </w:p>
        </w:tc>
        <w:tc>
          <w:tcPr>
            <w:tcW w:w="2378" w:type="dxa"/>
            <w:tcBorders>
              <w:top w:val="single" w:sz="4" w:space="0" w:color="auto"/>
              <w:left w:val="single" w:sz="4" w:space="0" w:color="auto"/>
              <w:bottom w:val="single" w:sz="4" w:space="0" w:color="auto"/>
              <w:right w:val="single" w:sz="4" w:space="0" w:color="auto"/>
            </w:tcBorders>
            <w:hideMark/>
          </w:tcPr>
          <w:p w14:paraId="57C476A5" w14:textId="77777777" w:rsidR="00283693" w:rsidRDefault="002836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7087CB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0BA58473" w14:textId="77777777" w:rsidR="00283693" w:rsidRDefault="00283693">
            <w:pPr>
              <w:pStyle w:val="TAL"/>
              <w:rPr>
                <w:rFonts w:cs="Arial"/>
                <w:szCs w:val="18"/>
              </w:rPr>
            </w:pPr>
            <w:proofErr w:type="spellStart"/>
            <w:r>
              <w:rPr>
                <w:rFonts w:cs="Arial"/>
                <w:szCs w:val="18"/>
              </w:rPr>
              <w:t>UeCommunication</w:t>
            </w:r>
            <w:proofErr w:type="spellEnd"/>
          </w:p>
          <w:p w14:paraId="67D6EEF1" w14:textId="77777777" w:rsidR="00283693" w:rsidRDefault="00283693">
            <w:pPr>
              <w:pStyle w:val="TAL"/>
              <w:rPr>
                <w:rFonts w:cs="Arial"/>
                <w:szCs w:val="18"/>
              </w:rPr>
            </w:pPr>
            <w:proofErr w:type="spellStart"/>
            <w:r>
              <w:rPr>
                <w:rFonts w:cs="Arial"/>
                <w:szCs w:val="18"/>
              </w:rPr>
              <w:t>AbnormalBehaviour</w:t>
            </w:r>
            <w:proofErr w:type="spellEnd"/>
          </w:p>
        </w:tc>
      </w:tr>
    </w:tbl>
    <w:p w14:paraId="0FDBD575" w14:textId="4180EADB" w:rsidR="00963552" w:rsidRPr="00AD5523" w:rsidRDefault="00963552" w:rsidP="00963552">
      <w:pPr>
        <w:rPr>
          <w:lang w:val="es-ES"/>
        </w:rPr>
      </w:pPr>
    </w:p>
    <w:p w14:paraId="7300945F" w14:textId="68B0FCC6"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E0F3D">
        <w:rPr>
          <w:rFonts w:eastAsia="DengXian"/>
          <w:noProof/>
          <w:color w:val="0000FF"/>
          <w:sz w:val="28"/>
          <w:szCs w:val="28"/>
        </w:rPr>
        <w:t>2nd</w:t>
      </w:r>
      <w:r w:rsidRPr="008C6891">
        <w:rPr>
          <w:rFonts w:eastAsia="DengXian"/>
          <w:noProof/>
          <w:color w:val="0000FF"/>
          <w:sz w:val="28"/>
          <w:szCs w:val="28"/>
        </w:rPr>
        <w:t xml:space="preserve"> Change ***</w:t>
      </w:r>
    </w:p>
    <w:p w14:paraId="1E5D638D" w14:textId="77777777" w:rsidR="00034B2E" w:rsidRDefault="00034B2E" w:rsidP="00034B2E">
      <w:pPr>
        <w:pStyle w:val="Heading5"/>
      </w:pPr>
      <w:bookmarkStart w:id="40" w:name="_Toc28012816"/>
      <w:bookmarkStart w:id="41" w:name="_Toc34266286"/>
      <w:bookmarkStart w:id="42" w:name="_Toc45134042"/>
      <w:bookmarkStart w:id="43" w:name="_Toc50032690"/>
      <w:bookmarkStart w:id="44" w:name="_Toc36102457"/>
      <w:bookmarkStart w:id="45" w:name="_Toc43563499"/>
      <w:bookmarkStart w:id="46" w:name="_Toc51763002"/>
      <w:bookmarkStart w:id="47" w:name="_Toc56641250"/>
      <w:bookmarkStart w:id="48" w:name="_Toc59017767"/>
      <w:bookmarkStart w:id="49" w:name="_Toc63199139"/>
      <w:bookmarkStart w:id="50" w:name="_Toc66230568"/>
      <w:bookmarkStart w:id="51" w:name="_Toc68168799"/>
      <w:bookmarkEnd w:id="15"/>
      <w:bookmarkEnd w:id="16"/>
      <w:bookmarkEnd w:id="17"/>
      <w:bookmarkEnd w:id="18"/>
      <w:bookmarkEnd w:id="19"/>
      <w:bookmarkEnd w:id="20"/>
      <w:r>
        <w:lastRenderedPageBreak/>
        <w:t>5.1.6.2.3</w:t>
      </w:r>
      <w:r>
        <w:tab/>
        <w:t xml:space="preserve">Type </w:t>
      </w:r>
      <w:proofErr w:type="spellStart"/>
      <w:r>
        <w:t>EventSubscription</w:t>
      </w:r>
      <w:bookmarkEnd w:id="40"/>
      <w:bookmarkEnd w:id="41"/>
      <w:bookmarkEnd w:id="42"/>
      <w:bookmarkEnd w:id="43"/>
      <w:bookmarkEnd w:id="44"/>
      <w:bookmarkEnd w:id="45"/>
      <w:bookmarkEnd w:id="46"/>
      <w:bookmarkEnd w:id="47"/>
      <w:bookmarkEnd w:id="48"/>
      <w:bookmarkEnd w:id="49"/>
      <w:bookmarkEnd w:id="50"/>
      <w:bookmarkEnd w:id="51"/>
      <w:proofErr w:type="spellEnd"/>
    </w:p>
    <w:p w14:paraId="7FC0D18A" w14:textId="77777777" w:rsidR="00034B2E" w:rsidRDefault="00034B2E" w:rsidP="00034B2E">
      <w:pPr>
        <w:pStyle w:val="TH"/>
      </w:pPr>
      <w:r>
        <w:t xml:space="preserve">Table 5.1.6.2.3-1: Definition of type </w:t>
      </w:r>
      <w:proofErr w:type="spellStart"/>
      <w:r>
        <w:t>EventSubscription</w:t>
      </w:r>
      <w:proofErr w:type="spellEnd"/>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0"/>
        <w:gridCol w:w="1892"/>
        <w:gridCol w:w="286"/>
        <w:gridCol w:w="1066"/>
        <w:gridCol w:w="2732"/>
        <w:gridCol w:w="1484"/>
      </w:tblGrid>
      <w:tr w:rsidR="00034B2E" w14:paraId="36E3D018"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2333999D" w14:textId="77777777" w:rsidR="00034B2E" w:rsidRDefault="00034B2E">
            <w:pPr>
              <w:pStyle w:val="TAH"/>
            </w:pPr>
            <w:r>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0D98E6E4" w14:textId="77777777" w:rsidR="00034B2E" w:rsidRDefault="00034B2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DDE7DEA" w14:textId="77777777" w:rsidR="00034B2E" w:rsidRDefault="00034B2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B913F9E" w14:textId="77777777" w:rsidR="00034B2E" w:rsidRDefault="00034B2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E42606C" w14:textId="77777777" w:rsidR="00034B2E" w:rsidRDefault="00034B2E">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379E8C6" w14:textId="77777777" w:rsidR="00034B2E" w:rsidRDefault="00034B2E">
            <w:pPr>
              <w:pStyle w:val="TAH"/>
              <w:rPr>
                <w:rFonts w:cs="Arial"/>
                <w:szCs w:val="18"/>
              </w:rPr>
            </w:pPr>
            <w:r>
              <w:rPr>
                <w:rFonts w:cs="Arial"/>
                <w:szCs w:val="18"/>
              </w:rPr>
              <w:t>Applicability</w:t>
            </w:r>
          </w:p>
        </w:tc>
      </w:tr>
      <w:tr w:rsidR="00034B2E" w14:paraId="2D88AA0E"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CB2EC3A" w14:textId="77777777" w:rsidR="00034B2E" w:rsidRDefault="00034B2E">
            <w:pPr>
              <w:pStyle w:val="TAL"/>
            </w:pPr>
            <w:proofErr w:type="spellStart"/>
            <w:r>
              <w:t>anySlice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71D6029" w14:textId="77777777" w:rsidR="00034B2E" w:rsidRDefault="00034B2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FEDEBC"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8B3A3F7"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1EA63A7C" w14:textId="77777777" w:rsidR="00034B2E" w:rsidRDefault="00034B2E">
            <w:pPr>
              <w:pStyle w:val="TAL"/>
            </w:pPr>
            <w:r>
              <w:t>Default is "FALSE". (NOTE 1)</w:t>
            </w:r>
          </w:p>
        </w:tc>
        <w:tc>
          <w:tcPr>
            <w:tcW w:w="1485" w:type="dxa"/>
            <w:tcBorders>
              <w:top w:val="single" w:sz="4" w:space="0" w:color="auto"/>
              <w:left w:val="single" w:sz="4" w:space="0" w:color="auto"/>
              <w:bottom w:val="single" w:sz="4" w:space="0" w:color="auto"/>
              <w:right w:val="single" w:sz="4" w:space="0" w:color="auto"/>
            </w:tcBorders>
          </w:tcPr>
          <w:p w14:paraId="6A1E7558" w14:textId="77777777" w:rsidR="00034B2E" w:rsidRDefault="00034B2E">
            <w:pPr>
              <w:pStyle w:val="TAL"/>
              <w:rPr>
                <w:rFonts w:cs="Arial"/>
                <w:szCs w:val="18"/>
              </w:rPr>
            </w:pPr>
          </w:p>
        </w:tc>
      </w:tr>
      <w:tr w:rsidR="00034B2E" w14:paraId="7A120C25"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6EF0A2F1" w14:textId="77777777" w:rsidR="00034B2E" w:rsidRDefault="00034B2E">
            <w:pPr>
              <w:pStyle w:val="TAL"/>
            </w:pPr>
            <w:proofErr w:type="spellStart"/>
            <w:r>
              <w:t>appIds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0A7D8CF" w14:textId="77777777" w:rsidR="00034B2E" w:rsidRDefault="00034B2E">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2354E5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20B7B4F"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D864A68" w14:textId="77777777" w:rsidR="00034B2E" w:rsidRDefault="00034B2E">
            <w:pPr>
              <w:pStyle w:val="TAL"/>
            </w:pPr>
            <w:r>
              <w:t xml:space="preserve">Identification(s) of application to which the subscription applies. </w:t>
            </w:r>
          </w:p>
          <w:p w14:paraId="23E16747" w14:textId="77777777" w:rsidR="00034B2E" w:rsidRDefault="00034B2E">
            <w:pPr>
              <w:pStyle w:val="TAL"/>
            </w:pPr>
            <w:r>
              <w:t xml:space="preserve">The absence of </w:t>
            </w:r>
            <w:proofErr w:type="spellStart"/>
            <w:r>
              <w:t>appIds</w:t>
            </w:r>
            <w:proofErr w:type="spellEnd"/>
            <w:r>
              <w:t xml:space="preserve"> means subscription to all applications. (NOTE 8)</w:t>
            </w:r>
          </w:p>
        </w:tc>
        <w:tc>
          <w:tcPr>
            <w:tcW w:w="1485" w:type="dxa"/>
            <w:tcBorders>
              <w:top w:val="single" w:sz="4" w:space="0" w:color="auto"/>
              <w:left w:val="single" w:sz="4" w:space="0" w:color="auto"/>
              <w:bottom w:val="single" w:sz="4" w:space="0" w:color="auto"/>
              <w:right w:val="single" w:sz="4" w:space="0" w:color="auto"/>
            </w:tcBorders>
            <w:hideMark/>
          </w:tcPr>
          <w:p w14:paraId="1943CD10" w14:textId="77777777" w:rsidR="00034B2E" w:rsidRDefault="00034B2E">
            <w:pPr>
              <w:pStyle w:val="TAL"/>
              <w:rPr>
                <w:rFonts w:eastAsia="Batang"/>
              </w:rPr>
            </w:pPr>
            <w:proofErr w:type="spellStart"/>
            <w:r>
              <w:rPr>
                <w:rFonts w:eastAsia="Batang"/>
              </w:rPr>
              <w:t>ServiceExperience</w:t>
            </w:r>
            <w:proofErr w:type="spellEnd"/>
          </w:p>
          <w:p w14:paraId="591E901D" w14:textId="77777777" w:rsidR="00034B2E" w:rsidRDefault="00034B2E">
            <w:pPr>
              <w:pStyle w:val="TAL"/>
              <w:rPr>
                <w:rFonts w:cs="Arial"/>
                <w:szCs w:val="18"/>
              </w:rPr>
            </w:pPr>
            <w:proofErr w:type="spellStart"/>
            <w:r>
              <w:rPr>
                <w:rFonts w:cs="Arial"/>
                <w:szCs w:val="18"/>
              </w:rPr>
              <w:t>UeCommunication</w:t>
            </w:r>
            <w:proofErr w:type="spellEnd"/>
            <w:r>
              <w:t xml:space="preserve"> </w:t>
            </w:r>
          </w:p>
          <w:p w14:paraId="048B964F" w14:textId="77777777" w:rsidR="00034B2E" w:rsidRDefault="00034B2E">
            <w:pPr>
              <w:pStyle w:val="TAL"/>
              <w:rPr>
                <w:rFonts w:cs="Arial"/>
                <w:szCs w:val="18"/>
              </w:rPr>
            </w:pPr>
            <w:proofErr w:type="spellStart"/>
            <w:r>
              <w:rPr>
                <w:rFonts w:cs="Arial"/>
                <w:szCs w:val="18"/>
              </w:rPr>
              <w:t>AbnormalBehaviour</w:t>
            </w:r>
            <w:proofErr w:type="spellEnd"/>
          </w:p>
        </w:tc>
      </w:tr>
      <w:tr w:rsidR="00034B2E" w14:paraId="36070CC5"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2168D12B" w14:textId="77777777" w:rsidR="00034B2E" w:rsidRDefault="00034B2E">
            <w:pPr>
              <w:pStyle w:val="TAL"/>
            </w:pPr>
            <w:proofErr w:type="spellStart"/>
            <w:r>
              <w:t>dnns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D2D1D7C" w14:textId="77777777" w:rsidR="00034B2E" w:rsidRDefault="00034B2E">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6D1071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C0A16E3"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A1CBCE9" w14:textId="77777777" w:rsidR="00034B2E" w:rsidRDefault="00034B2E">
            <w:pPr>
              <w:pStyle w:val="TAL"/>
            </w:pPr>
            <w:r>
              <w:t>Identification(s) of DNN to which the subscription applies. Each DNN is a full DNN with both the Network Identifier and Operator Identifier, or a DNN with the Network Identifier only.</w:t>
            </w:r>
          </w:p>
          <w:p w14:paraId="5B880432" w14:textId="77777777" w:rsidR="00034B2E" w:rsidRDefault="00034B2E">
            <w:pPr>
              <w:pStyle w:val="TAL"/>
            </w:pPr>
            <w:r>
              <w:t xml:space="preserve">The absence of </w:t>
            </w:r>
            <w:proofErr w:type="spellStart"/>
            <w:r>
              <w:t>dnns</w:t>
            </w:r>
            <w:proofErr w:type="spellEnd"/>
            <w:r>
              <w:t xml:space="preserve"> means subscription to all DNNs (NOTE 8)</w:t>
            </w:r>
          </w:p>
        </w:tc>
        <w:tc>
          <w:tcPr>
            <w:tcW w:w="1485" w:type="dxa"/>
            <w:tcBorders>
              <w:top w:val="single" w:sz="4" w:space="0" w:color="auto"/>
              <w:left w:val="single" w:sz="4" w:space="0" w:color="auto"/>
              <w:bottom w:val="single" w:sz="4" w:space="0" w:color="auto"/>
              <w:right w:val="single" w:sz="4" w:space="0" w:color="auto"/>
            </w:tcBorders>
            <w:hideMark/>
          </w:tcPr>
          <w:p w14:paraId="0C15CBEF" w14:textId="77777777" w:rsidR="00034B2E" w:rsidRDefault="00034B2E">
            <w:pPr>
              <w:pStyle w:val="TAL"/>
            </w:pPr>
            <w:proofErr w:type="spellStart"/>
            <w:r>
              <w:t>ServiceExperience</w:t>
            </w:r>
            <w:proofErr w:type="spellEnd"/>
            <w:r>
              <w:t xml:space="preserve">, </w:t>
            </w:r>
            <w:proofErr w:type="spellStart"/>
            <w:r>
              <w:t>AbnormalBehaviour</w:t>
            </w:r>
            <w:proofErr w:type="spellEnd"/>
          </w:p>
          <w:p w14:paraId="3B3D342A" w14:textId="77777777" w:rsidR="00034B2E" w:rsidRDefault="00034B2E">
            <w:pPr>
              <w:pStyle w:val="TAL"/>
              <w:rPr>
                <w:rFonts w:cs="Arial"/>
                <w:szCs w:val="18"/>
              </w:rPr>
            </w:pPr>
            <w:proofErr w:type="spellStart"/>
            <w:r>
              <w:rPr>
                <w:rFonts w:cs="Arial"/>
                <w:szCs w:val="18"/>
              </w:rPr>
              <w:t>UeCommunication</w:t>
            </w:r>
            <w:proofErr w:type="spellEnd"/>
          </w:p>
        </w:tc>
      </w:tr>
      <w:tr w:rsidR="00034B2E" w14:paraId="5FD2BCD6"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781AF6B" w14:textId="77777777" w:rsidR="00034B2E" w:rsidRDefault="00034B2E">
            <w:pPr>
              <w:pStyle w:val="TAL"/>
            </w:pPr>
            <w:proofErr w:type="spellStart"/>
            <w:r>
              <w:t>dnais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5336B25" w14:textId="77777777" w:rsidR="00034B2E" w:rsidRDefault="00034B2E">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0A24B06"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D250430"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01E8B90" w14:textId="77777777" w:rsidR="00034B2E" w:rsidRDefault="00034B2E">
            <w:pPr>
              <w:pStyle w:val="TAL"/>
            </w:pPr>
            <w:r>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hideMark/>
          </w:tcPr>
          <w:p w14:paraId="5EDD0341" w14:textId="77777777" w:rsidR="00034B2E" w:rsidRDefault="00034B2E">
            <w:pPr>
              <w:pStyle w:val="TAL"/>
              <w:rPr>
                <w:rFonts w:eastAsia="Batang"/>
              </w:rPr>
            </w:pPr>
            <w:proofErr w:type="spellStart"/>
            <w:r>
              <w:rPr>
                <w:rFonts w:cs="Arial"/>
                <w:szCs w:val="18"/>
              </w:rPr>
              <w:t>ServiceExperience</w:t>
            </w:r>
            <w:proofErr w:type="spellEnd"/>
          </w:p>
        </w:tc>
      </w:tr>
      <w:tr w:rsidR="00034B2E" w14:paraId="55891F4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32A350FC" w14:textId="77777777" w:rsidR="00034B2E" w:rsidRDefault="00034B2E">
            <w:pPr>
              <w:pStyle w:val="TAL"/>
            </w:pPr>
            <w:r>
              <w:t>event</w:t>
            </w:r>
          </w:p>
        </w:tc>
        <w:tc>
          <w:tcPr>
            <w:tcW w:w="1893" w:type="dxa"/>
            <w:tcBorders>
              <w:top w:val="single" w:sz="4" w:space="0" w:color="auto"/>
              <w:left w:val="single" w:sz="4" w:space="0" w:color="auto"/>
              <w:bottom w:val="single" w:sz="4" w:space="0" w:color="auto"/>
              <w:right w:val="single" w:sz="4" w:space="0" w:color="auto"/>
            </w:tcBorders>
            <w:hideMark/>
          </w:tcPr>
          <w:p w14:paraId="3E6694F6" w14:textId="77777777" w:rsidR="00034B2E" w:rsidRDefault="00034B2E">
            <w:pPr>
              <w:pStyle w:val="TAL"/>
            </w:pPr>
            <w:proofErr w:type="spellStart"/>
            <w:r>
              <w:t>NwdafEvent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06D6ACD" w14:textId="77777777" w:rsidR="00034B2E" w:rsidRDefault="00034B2E">
            <w:pPr>
              <w:pStyle w:val="TAC"/>
            </w:pPr>
            <w:r>
              <w:t>M</w:t>
            </w:r>
          </w:p>
        </w:tc>
        <w:tc>
          <w:tcPr>
            <w:tcW w:w="1067" w:type="dxa"/>
            <w:tcBorders>
              <w:top w:val="single" w:sz="4" w:space="0" w:color="auto"/>
              <w:left w:val="single" w:sz="4" w:space="0" w:color="auto"/>
              <w:bottom w:val="single" w:sz="4" w:space="0" w:color="auto"/>
              <w:right w:val="single" w:sz="4" w:space="0" w:color="auto"/>
            </w:tcBorders>
            <w:hideMark/>
          </w:tcPr>
          <w:p w14:paraId="00A6EE41" w14:textId="77777777" w:rsidR="00034B2E" w:rsidRDefault="00034B2E">
            <w:pPr>
              <w:pStyle w:val="TAL"/>
            </w:pPr>
            <w:r>
              <w:t>1</w:t>
            </w:r>
          </w:p>
        </w:tc>
        <w:tc>
          <w:tcPr>
            <w:tcW w:w="2734" w:type="dxa"/>
            <w:tcBorders>
              <w:top w:val="single" w:sz="4" w:space="0" w:color="auto"/>
              <w:left w:val="single" w:sz="4" w:space="0" w:color="auto"/>
              <w:bottom w:val="single" w:sz="4" w:space="0" w:color="auto"/>
              <w:right w:val="single" w:sz="4" w:space="0" w:color="auto"/>
            </w:tcBorders>
            <w:hideMark/>
          </w:tcPr>
          <w:p w14:paraId="1F0ED46F" w14:textId="77777777" w:rsidR="00034B2E" w:rsidRDefault="00034B2E">
            <w:pPr>
              <w:pStyle w:val="TAL"/>
            </w:pPr>
            <w:r>
              <w:t>Event that is subscribed.</w:t>
            </w:r>
          </w:p>
        </w:tc>
        <w:tc>
          <w:tcPr>
            <w:tcW w:w="1485" w:type="dxa"/>
            <w:tcBorders>
              <w:top w:val="single" w:sz="4" w:space="0" w:color="auto"/>
              <w:left w:val="single" w:sz="4" w:space="0" w:color="auto"/>
              <w:bottom w:val="single" w:sz="4" w:space="0" w:color="auto"/>
              <w:right w:val="single" w:sz="4" w:space="0" w:color="auto"/>
            </w:tcBorders>
          </w:tcPr>
          <w:p w14:paraId="16F87ABB" w14:textId="77777777" w:rsidR="00034B2E" w:rsidRDefault="00034B2E">
            <w:pPr>
              <w:pStyle w:val="TAL"/>
              <w:rPr>
                <w:rFonts w:cs="Arial"/>
                <w:szCs w:val="18"/>
              </w:rPr>
            </w:pPr>
          </w:p>
        </w:tc>
      </w:tr>
      <w:tr w:rsidR="00034B2E" w14:paraId="22C239C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0882BA7C" w14:textId="77777777" w:rsidR="00034B2E" w:rsidRDefault="00034B2E">
            <w:pPr>
              <w:pStyle w:val="TAL"/>
            </w:pPr>
            <w:proofErr w:type="spellStart"/>
            <w:r>
              <w:t>extraReportReq</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38D940" w14:textId="77777777" w:rsidR="00034B2E" w:rsidRDefault="00034B2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1F33A8E"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3B1A05F2"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062DCC5" w14:textId="77777777" w:rsidR="00034B2E" w:rsidRDefault="00034B2E">
            <w:pPr>
              <w:pStyle w:val="TAL"/>
            </w:pPr>
            <w:r>
              <w:rPr>
                <w:rFonts w:cs="Arial"/>
                <w:szCs w:val="18"/>
              </w:rPr>
              <w:t>The extra event reporting requirement information.</w:t>
            </w:r>
            <w:r>
              <w:t xml:space="preserve"> </w:t>
            </w:r>
          </w:p>
        </w:tc>
        <w:tc>
          <w:tcPr>
            <w:tcW w:w="1485" w:type="dxa"/>
            <w:tcBorders>
              <w:top w:val="single" w:sz="4" w:space="0" w:color="auto"/>
              <w:left w:val="single" w:sz="4" w:space="0" w:color="auto"/>
              <w:bottom w:val="single" w:sz="4" w:space="0" w:color="auto"/>
              <w:right w:val="single" w:sz="4" w:space="0" w:color="auto"/>
            </w:tcBorders>
          </w:tcPr>
          <w:p w14:paraId="1BBC52D3" w14:textId="77777777" w:rsidR="00034B2E" w:rsidRDefault="00034B2E">
            <w:pPr>
              <w:pStyle w:val="TAL"/>
              <w:rPr>
                <w:rFonts w:cs="Arial"/>
                <w:szCs w:val="18"/>
              </w:rPr>
            </w:pPr>
          </w:p>
        </w:tc>
      </w:tr>
      <w:tr w:rsidR="00034B2E" w14:paraId="0D65CC6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0303C73" w14:textId="77777777" w:rsidR="00034B2E" w:rsidRDefault="00034B2E">
            <w:pPr>
              <w:pStyle w:val="TAL"/>
            </w:pPr>
            <w:proofErr w:type="spellStart"/>
            <w:r>
              <w:t>loadLevelThreshold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58BCC7D" w14:textId="77777777" w:rsidR="00034B2E" w:rsidRDefault="00034B2E">
            <w:pPr>
              <w:pStyle w:val="TAL"/>
            </w:pPr>
            <w:r>
              <w:t>integer</w:t>
            </w:r>
          </w:p>
        </w:tc>
        <w:tc>
          <w:tcPr>
            <w:tcW w:w="286" w:type="dxa"/>
            <w:tcBorders>
              <w:top w:val="single" w:sz="4" w:space="0" w:color="auto"/>
              <w:left w:val="single" w:sz="4" w:space="0" w:color="auto"/>
              <w:bottom w:val="single" w:sz="4" w:space="0" w:color="auto"/>
              <w:right w:val="single" w:sz="4" w:space="0" w:color="auto"/>
            </w:tcBorders>
            <w:hideMark/>
          </w:tcPr>
          <w:p w14:paraId="7F30A089"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78BB2C4"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55BA95" w14:textId="77777777" w:rsidR="00034B2E" w:rsidRDefault="00034B2E">
            <w:pPr>
              <w:pStyle w:val="TAL"/>
            </w:pPr>
            <w:r>
              <w:t xml:space="preserve">Indicates that the NWDAF shall report the corresponding network slice load level to the NF service consumer where the load level of the network slice </w:t>
            </w:r>
            <w:del w:id="52" w:author="Maria Liang" w:date="2021-04-06T13:40:00Z">
              <w:r w:rsidDel="00C13563">
                <w:delText xml:space="preserve">instance </w:delText>
              </w:r>
            </w:del>
            <w:r>
              <w:t xml:space="preserve">identified by </w:t>
            </w:r>
            <w:proofErr w:type="spellStart"/>
            <w:r>
              <w:t>snssais</w:t>
            </w:r>
            <w:proofErr w:type="spellEnd"/>
            <w:r>
              <w:t xml:space="preserve"> is reached. (NOTE 4)</w:t>
            </w:r>
          </w:p>
          <w:p w14:paraId="14E3B482" w14:textId="77777777" w:rsidR="00034B2E" w:rsidRDefault="00034B2E">
            <w:pPr>
              <w:pStyle w:val="TAL"/>
            </w:pPr>
          </w:p>
          <w:p w14:paraId="7E90928D" w14:textId="77777777" w:rsidR="00034B2E" w:rsidRDefault="00034B2E">
            <w:pPr>
              <w:pStyle w:val="TAL"/>
            </w:pPr>
            <w:r>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14:paraId="0B531553" w14:textId="77777777" w:rsidR="00034B2E" w:rsidRDefault="00034B2E">
            <w:pPr>
              <w:pStyle w:val="TAL"/>
              <w:rPr>
                <w:rFonts w:cs="Arial"/>
                <w:szCs w:val="18"/>
              </w:rPr>
            </w:pPr>
          </w:p>
        </w:tc>
      </w:tr>
      <w:tr w:rsidR="00034B2E" w14:paraId="72D53DB0"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56018B7" w14:textId="77777777" w:rsidR="00034B2E" w:rsidRDefault="00034B2E">
            <w:pPr>
              <w:pStyle w:val="TAL"/>
            </w:pPr>
            <w:proofErr w:type="spellStart"/>
            <w:r>
              <w:t>matchingDir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2A0D0EA" w14:textId="77777777" w:rsidR="00034B2E" w:rsidRDefault="00034B2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E7B6FD6"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307E1B84"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70F26853" w14:textId="77777777" w:rsidR="00034B2E" w:rsidRDefault="00034B2E">
            <w:pPr>
              <w:pStyle w:val="TAL"/>
            </w:pPr>
            <w:r>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hideMark/>
          </w:tcPr>
          <w:p w14:paraId="1E991C09" w14:textId="77777777" w:rsidR="00034B2E" w:rsidRDefault="00034B2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34B2E" w14:paraId="691C325E"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9AC8085" w14:textId="77777777" w:rsidR="00034B2E" w:rsidRDefault="00034B2E">
            <w:pPr>
              <w:pStyle w:val="TAL"/>
            </w:pPr>
            <w:proofErr w:type="spellStart"/>
            <w:r>
              <w:t>nfLoadLvlThds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9CB6A9F" w14:textId="77777777" w:rsidR="00034B2E" w:rsidRDefault="00034B2E">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BC63CCA"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F16E1DB"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6BE36B8B" w14:textId="77777777" w:rsidR="00034B2E" w:rsidRDefault="00034B2E">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hideMark/>
          </w:tcPr>
          <w:p w14:paraId="0EA19D4C" w14:textId="77777777" w:rsidR="00034B2E" w:rsidRDefault="00034B2E">
            <w:pPr>
              <w:pStyle w:val="TAL"/>
              <w:rPr>
                <w:rFonts w:cs="Arial"/>
                <w:szCs w:val="18"/>
              </w:rPr>
            </w:pPr>
            <w:proofErr w:type="spellStart"/>
            <w:r>
              <w:rPr>
                <w:rFonts w:cs="Arial"/>
                <w:szCs w:val="18"/>
              </w:rPr>
              <w:t>NfLoad</w:t>
            </w:r>
            <w:proofErr w:type="spellEnd"/>
          </w:p>
        </w:tc>
      </w:tr>
      <w:tr w:rsidR="00034B2E" w14:paraId="72F0A9B7"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9C51E1B" w14:textId="77777777" w:rsidR="00034B2E" w:rsidRDefault="00034B2E">
            <w:pPr>
              <w:pStyle w:val="TAL"/>
            </w:pPr>
            <w:proofErr w:type="spellStart"/>
            <w:r>
              <w:t>networkArea</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20E979" w14:textId="77777777" w:rsidR="00034B2E" w:rsidRDefault="00034B2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BA97D94"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0438091"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8A80070" w14:textId="77777777" w:rsidR="00034B2E" w:rsidRDefault="00034B2E">
            <w:pPr>
              <w:pStyle w:val="TAL"/>
            </w:pPr>
            <w:r>
              <w:t xml:space="preserve">Identification of network area to which the subscription applies. </w:t>
            </w:r>
          </w:p>
          <w:p w14:paraId="50258049" w14:textId="77777777" w:rsidR="00034B2E" w:rsidRDefault="00034B2E">
            <w:pPr>
              <w:pStyle w:val="TAL"/>
              <w:rPr>
                <w:rFonts w:eastAsia="Batang"/>
              </w:rPr>
            </w:pPr>
            <w:r>
              <w:t xml:space="preserve">The absence of </w:t>
            </w:r>
            <w:proofErr w:type="spellStart"/>
            <w:r>
              <w:t>networkArea</w:t>
            </w:r>
            <w:proofErr w:type="spellEnd"/>
            <w:r>
              <w:t xml:space="preserve"> means subscription to all network areas. (NOTE 7), (NOTE 8)</w:t>
            </w:r>
          </w:p>
          <w:p w14:paraId="49B741D1" w14:textId="77777777" w:rsidR="00034B2E" w:rsidRDefault="00034B2E">
            <w:pPr>
              <w:pStyle w:val="TAL"/>
              <w:rPr>
                <w:rFonts w:eastAsia="Batang"/>
              </w:rPr>
            </w:pPr>
          </w:p>
        </w:tc>
        <w:tc>
          <w:tcPr>
            <w:tcW w:w="1485" w:type="dxa"/>
            <w:tcBorders>
              <w:top w:val="single" w:sz="4" w:space="0" w:color="auto"/>
              <w:left w:val="single" w:sz="4" w:space="0" w:color="auto"/>
              <w:bottom w:val="single" w:sz="4" w:space="0" w:color="auto"/>
              <w:right w:val="single" w:sz="4" w:space="0" w:color="auto"/>
            </w:tcBorders>
            <w:hideMark/>
          </w:tcPr>
          <w:p w14:paraId="1664CBD7" w14:textId="77777777" w:rsidR="00034B2E" w:rsidRDefault="00034B2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3ECB393" w14:textId="77777777" w:rsidR="00034B2E" w:rsidRDefault="00034B2E">
            <w:pPr>
              <w:pStyle w:val="TAL"/>
              <w:rPr>
                <w:rFonts w:cs="Arial"/>
                <w:szCs w:val="18"/>
              </w:rPr>
            </w:pPr>
            <w:proofErr w:type="spellStart"/>
            <w:r>
              <w:rPr>
                <w:rFonts w:cs="Arial"/>
                <w:szCs w:val="18"/>
              </w:rPr>
              <w:t>UeCommunication</w:t>
            </w:r>
            <w:proofErr w:type="spellEnd"/>
          </w:p>
          <w:p w14:paraId="1AB1D849" w14:textId="77777777" w:rsidR="00034B2E" w:rsidRDefault="00034B2E">
            <w:pPr>
              <w:pStyle w:val="TAL"/>
              <w:rPr>
                <w:rFonts w:cs="Arial"/>
                <w:szCs w:val="18"/>
              </w:rPr>
            </w:pPr>
            <w:proofErr w:type="spellStart"/>
            <w:r>
              <w:rPr>
                <w:rFonts w:cs="Arial"/>
                <w:szCs w:val="18"/>
              </w:rPr>
              <w:t>QoSSustainability</w:t>
            </w:r>
            <w:proofErr w:type="spellEnd"/>
          </w:p>
          <w:p w14:paraId="33C31FBE" w14:textId="77777777" w:rsidR="00034B2E" w:rsidRDefault="00034B2E">
            <w:pPr>
              <w:pStyle w:val="TAL"/>
              <w:rPr>
                <w:rFonts w:cs="Arial"/>
                <w:szCs w:val="18"/>
              </w:rPr>
            </w:pPr>
            <w:proofErr w:type="spellStart"/>
            <w:r>
              <w:rPr>
                <w:rFonts w:cs="Arial"/>
                <w:szCs w:val="18"/>
              </w:rPr>
              <w:t>AbnormalBehaviour</w:t>
            </w:r>
            <w:proofErr w:type="spellEnd"/>
          </w:p>
          <w:p w14:paraId="5FA590D7" w14:textId="77777777" w:rsidR="00034B2E" w:rsidRDefault="00034B2E">
            <w:pPr>
              <w:pStyle w:val="TAL"/>
              <w:rPr>
                <w:rFonts w:cs="Arial"/>
                <w:szCs w:val="18"/>
              </w:rPr>
            </w:pPr>
            <w:proofErr w:type="spellStart"/>
            <w:r>
              <w:rPr>
                <w:rFonts w:cs="Arial"/>
                <w:szCs w:val="18"/>
              </w:rPr>
              <w:t>UserDataCongestion</w:t>
            </w:r>
            <w:proofErr w:type="spellEnd"/>
          </w:p>
          <w:p w14:paraId="6DB2799F"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20D4995B"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5ABD37C" w14:textId="77777777" w:rsidR="00034B2E" w:rsidRDefault="00034B2E">
            <w:pPr>
              <w:pStyle w:val="TAL"/>
            </w:pPr>
            <w:proofErr w:type="spellStart"/>
            <w:r>
              <w:t>nfInstanceIds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BDCF537" w14:textId="77777777" w:rsidR="00034B2E" w:rsidRDefault="00034B2E">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6B82F85"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303FAED"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ABE285F" w14:textId="77777777" w:rsidR="00034B2E" w:rsidRDefault="00034B2E">
            <w:pPr>
              <w:pStyle w:val="TAL"/>
              <w:rPr>
                <w:rFonts w:eastAsia="Batang"/>
              </w:rPr>
            </w:pPr>
            <w:r>
              <w:t>Identification(s) of NF instances.</w:t>
            </w:r>
          </w:p>
        </w:tc>
        <w:tc>
          <w:tcPr>
            <w:tcW w:w="1485" w:type="dxa"/>
            <w:tcBorders>
              <w:top w:val="single" w:sz="4" w:space="0" w:color="auto"/>
              <w:left w:val="single" w:sz="4" w:space="0" w:color="auto"/>
              <w:bottom w:val="single" w:sz="4" w:space="0" w:color="auto"/>
              <w:right w:val="single" w:sz="4" w:space="0" w:color="auto"/>
            </w:tcBorders>
            <w:hideMark/>
          </w:tcPr>
          <w:p w14:paraId="3C1F88EC" w14:textId="77777777" w:rsidR="00034B2E" w:rsidRDefault="00034B2E">
            <w:pPr>
              <w:pStyle w:val="TAL"/>
              <w:rPr>
                <w:rFonts w:cs="Arial"/>
                <w:szCs w:val="18"/>
              </w:rPr>
            </w:pPr>
            <w:proofErr w:type="spellStart"/>
            <w:r>
              <w:rPr>
                <w:rFonts w:cs="Arial"/>
                <w:szCs w:val="18"/>
              </w:rPr>
              <w:t>NfLoad</w:t>
            </w:r>
            <w:proofErr w:type="spellEnd"/>
          </w:p>
        </w:tc>
      </w:tr>
      <w:tr w:rsidR="00034B2E" w14:paraId="270A90D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70C06D0" w14:textId="77777777" w:rsidR="00034B2E" w:rsidRDefault="00034B2E">
            <w:pPr>
              <w:pStyle w:val="TAL"/>
            </w:pPr>
            <w:proofErr w:type="spellStart"/>
            <w:r>
              <w:t>nfSetIds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6E095E" w14:textId="77777777" w:rsidR="00034B2E" w:rsidRDefault="00034B2E">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F6A30A4"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57D8E715"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725F2DC" w14:textId="77777777" w:rsidR="00034B2E" w:rsidRDefault="00034B2E">
            <w:pPr>
              <w:pStyle w:val="TAL"/>
              <w:rPr>
                <w:rFonts w:eastAsia="Batang"/>
              </w:rPr>
            </w:pPr>
            <w:r>
              <w:t>Identification(s) of NF instance sets.</w:t>
            </w:r>
          </w:p>
        </w:tc>
        <w:tc>
          <w:tcPr>
            <w:tcW w:w="1485" w:type="dxa"/>
            <w:tcBorders>
              <w:top w:val="single" w:sz="4" w:space="0" w:color="auto"/>
              <w:left w:val="single" w:sz="4" w:space="0" w:color="auto"/>
              <w:bottom w:val="single" w:sz="4" w:space="0" w:color="auto"/>
              <w:right w:val="single" w:sz="4" w:space="0" w:color="auto"/>
            </w:tcBorders>
            <w:hideMark/>
          </w:tcPr>
          <w:p w14:paraId="45E2C0C8" w14:textId="77777777" w:rsidR="00034B2E" w:rsidRDefault="00034B2E">
            <w:pPr>
              <w:pStyle w:val="TAL"/>
              <w:rPr>
                <w:rFonts w:cs="Arial"/>
                <w:szCs w:val="18"/>
              </w:rPr>
            </w:pPr>
            <w:proofErr w:type="spellStart"/>
            <w:r>
              <w:rPr>
                <w:rFonts w:cs="Arial"/>
                <w:szCs w:val="18"/>
              </w:rPr>
              <w:t>NfLoad</w:t>
            </w:r>
            <w:proofErr w:type="spellEnd"/>
          </w:p>
        </w:tc>
      </w:tr>
      <w:tr w:rsidR="00034B2E" w14:paraId="742A868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B63A6A7" w14:textId="77777777" w:rsidR="00034B2E" w:rsidRDefault="00034B2E">
            <w:pPr>
              <w:pStyle w:val="TAL"/>
            </w:pPr>
            <w:proofErr w:type="spellStart"/>
            <w:r>
              <w:t>nfTypes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8FD3BFF" w14:textId="77777777" w:rsidR="00034B2E" w:rsidRDefault="00034B2E">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5F36B9F"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6747F44"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E4318A3" w14:textId="77777777" w:rsidR="00034B2E" w:rsidRDefault="00034B2E">
            <w:pPr>
              <w:pStyle w:val="TAL"/>
              <w:rPr>
                <w:rFonts w:eastAsia="Batang"/>
              </w:rPr>
            </w:pPr>
            <w:r>
              <w:t>Identification(s) of NF types.</w:t>
            </w:r>
          </w:p>
        </w:tc>
        <w:tc>
          <w:tcPr>
            <w:tcW w:w="1485" w:type="dxa"/>
            <w:tcBorders>
              <w:top w:val="single" w:sz="4" w:space="0" w:color="auto"/>
              <w:left w:val="single" w:sz="4" w:space="0" w:color="auto"/>
              <w:bottom w:val="single" w:sz="4" w:space="0" w:color="auto"/>
              <w:right w:val="single" w:sz="4" w:space="0" w:color="auto"/>
            </w:tcBorders>
            <w:hideMark/>
          </w:tcPr>
          <w:p w14:paraId="4F150340" w14:textId="77777777" w:rsidR="00034B2E" w:rsidRDefault="00034B2E">
            <w:pPr>
              <w:pStyle w:val="TAL"/>
              <w:rPr>
                <w:rFonts w:cs="Arial"/>
                <w:szCs w:val="18"/>
              </w:rPr>
            </w:pPr>
            <w:proofErr w:type="spellStart"/>
            <w:r>
              <w:rPr>
                <w:rFonts w:cs="Arial"/>
                <w:szCs w:val="18"/>
              </w:rPr>
              <w:t>NfLoad</w:t>
            </w:r>
            <w:proofErr w:type="spellEnd"/>
          </w:p>
        </w:tc>
      </w:tr>
      <w:tr w:rsidR="00034B2E" w14:paraId="5C0983D0"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E774EBF" w14:textId="77777777" w:rsidR="00034B2E" w:rsidRDefault="00034B2E">
            <w:pPr>
              <w:pStyle w:val="TAL"/>
            </w:pPr>
            <w:proofErr w:type="spellStart"/>
            <w:r>
              <w:t>notificationMethod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214B24D" w14:textId="77777777" w:rsidR="00034B2E" w:rsidRDefault="00034B2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F0927A9"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D43699E"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0E37A978" w14:textId="77777777" w:rsidR="00034B2E" w:rsidRDefault="00034B2E">
            <w:pPr>
              <w:pStyle w:val="TAL"/>
            </w:pPr>
            <w:r>
              <w:rPr>
                <w:rFonts w:eastAsia="Batang"/>
              </w:rPr>
              <w:t>Indicate the notification method. (NOTE</w:t>
            </w:r>
            <w:r>
              <w:t> </w:t>
            </w:r>
            <w:r>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14:paraId="086D169F" w14:textId="77777777" w:rsidR="00034B2E" w:rsidRDefault="00034B2E">
            <w:pPr>
              <w:pStyle w:val="TAL"/>
              <w:rPr>
                <w:rFonts w:cs="Arial"/>
                <w:szCs w:val="18"/>
              </w:rPr>
            </w:pPr>
          </w:p>
        </w:tc>
      </w:tr>
      <w:tr w:rsidR="00034B2E" w14:paraId="5A4AB7E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412A949" w14:textId="77777777" w:rsidR="00034B2E" w:rsidRDefault="00034B2E">
            <w:pPr>
              <w:pStyle w:val="TAL"/>
            </w:pPr>
            <w:proofErr w:type="spellStart"/>
            <w:r>
              <w:lastRenderedPageBreak/>
              <w:t>nsiIdInfos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AF556D9" w14:textId="77777777" w:rsidR="00034B2E" w:rsidRDefault="00034B2E">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1118A18"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8EB643B"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970F70A" w14:textId="77777777" w:rsidR="00034B2E" w:rsidRDefault="00034B2E">
            <w:pPr>
              <w:pStyle w:val="TAL"/>
              <w:rPr>
                <w:rFonts w:eastAsia="Batang"/>
              </w:rPr>
            </w:pPr>
            <w:r>
              <w:rPr>
                <w:rFonts w:eastAsia="Batang"/>
              </w:rPr>
              <w:t>Each element identifies the S-NSSAI and the optionally associated network slice instance(s).</w:t>
            </w:r>
          </w:p>
          <w:p w14:paraId="1DC2042D" w14:textId="77777777" w:rsidR="00034B2E" w:rsidRDefault="00034B2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72703C2" w14:textId="77777777" w:rsidR="00034B2E" w:rsidRDefault="00034B2E">
            <w:pPr>
              <w:pStyle w:val="TAL"/>
              <w:rPr>
                <w:rFonts w:eastAsia="Batang"/>
              </w:rPr>
            </w:pPr>
            <w:r>
              <w:rPr>
                <w:rFonts w:eastAsia="Batang"/>
              </w:rPr>
              <w:t>"</w:t>
            </w:r>
            <w:r>
              <w:t>SERVICE_EXPERIENCE</w:t>
            </w:r>
            <w:r>
              <w:rPr>
                <w:rFonts w:eastAsia="Batang"/>
              </w:rPr>
              <w:t>".</w:t>
            </w:r>
          </w:p>
          <w:p w14:paraId="6EC7FDA8" w14:textId="77777777" w:rsidR="00034B2E" w:rsidRDefault="00034B2E">
            <w:pPr>
              <w:pStyle w:val="TAL"/>
              <w:rPr>
                <w:rFonts w:eastAsia="Batang"/>
              </w:rPr>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hideMark/>
          </w:tcPr>
          <w:p w14:paraId="095B05D4" w14:textId="77777777" w:rsidR="00034B2E" w:rsidRDefault="00034B2E">
            <w:pPr>
              <w:pStyle w:val="TAL"/>
              <w:rPr>
                <w:lang w:eastAsia="zh-CN"/>
              </w:rPr>
            </w:pPr>
            <w:proofErr w:type="spellStart"/>
            <w:r>
              <w:rPr>
                <w:rFonts w:cs="Arial"/>
                <w:szCs w:val="18"/>
              </w:rPr>
              <w:t>ServiceExperience</w:t>
            </w:r>
            <w:proofErr w:type="spellEnd"/>
            <w:r>
              <w:rPr>
                <w:lang w:eastAsia="zh-CN"/>
              </w:rPr>
              <w:t xml:space="preserve"> </w:t>
            </w:r>
          </w:p>
          <w:p w14:paraId="03FB49CC" w14:textId="77777777" w:rsidR="00034B2E" w:rsidRDefault="00034B2E">
            <w:pPr>
              <w:pStyle w:val="TAL"/>
              <w:rPr>
                <w:rFonts w:cs="Arial"/>
                <w:szCs w:val="18"/>
              </w:rPr>
            </w:pPr>
            <w:proofErr w:type="spellStart"/>
            <w:r>
              <w:rPr>
                <w:lang w:eastAsia="zh-CN"/>
              </w:rPr>
              <w:t>NsiLoad</w:t>
            </w:r>
            <w:proofErr w:type="spellEnd"/>
          </w:p>
        </w:tc>
      </w:tr>
      <w:tr w:rsidR="00034B2E" w14:paraId="37CD391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F7EEE5D" w14:textId="77777777" w:rsidR="00034B2E" w:rsidRDefault="00034B2E">
            <w:pPr>
              <w:pStyle w:val="TAL"/>
            </w:pPr>
            <w:proofErr w:type="spellStart"/>
            <w:r>
              <w:t>nsiLevelThrds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8B5BDF" w14:textId="77777777" w:rsidR="00034B2E" w:rsidRDefault="00034B2E">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4505E0A"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A349248"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DDC962B" w14:textId="77777777" w:rsidR="00034B2E" w:rsidRDefault="00034B2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5279CA6F" w14:textId="77777777" w:rsidR="00034B2E" w:rsidRDefault="00034B2E">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85" w:type="dxa"/>
            <w:tcBorders>
              <w:top w:val="single" w:sz="4" w:space="0" w:color="auto"/>
              <w:left w:val="single" w:sz="4" w:space="0" w:color="auto"/>
              <w:bottom w:val="single" w:sz="4" w:space="0" w:color="auto"/>
              <w:right w:val="single" w:sz="4" w:space="0" w:color="auto"/>
            </w:tcBorders>
            <w:hideMark/>
          </w:tcPr>
          <w:p w14:paraId="2557E3DC" w14:textId="77777777" w:rsidR="00034B2E" w:rsidRDefault="00034B2E">
            <w:pPr>
              <w:pStyle w:val="TAL"/>
              <w:rPr>
                <w:rFonts w:cs="Arial"/>
                <w:szCs w:val="18"/>
              </w:rPr>
            </w:pPr>
            <w:proofErr w:type="spellStart"/>
            <w:r>
              <w:rPr>
                <w:lang w:eastAsia="zh-CN"/>
              </w:rPr>
              <w:t>NsiLoad</w:t>
            </w:r>
            <w:proofErr w:type="spellEnd"/>
          </w:p>
        </w:tc>
      </w:tr>
      <w:tr w:rsidR="00034B2E" w14:paraId="1BEF257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7146D8A" w14:textId="77777777" w:rsidR="00034B2E" w:rsidRDefault="00034B2E">
            <w:pPr>
              <w:pStyle w:val="TAL"/>
            </w:pPr>
            <w:proofErr w:type="spellStart"/>
            <w:r>
              <w:t>qosRequ</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5BB31D5" w14:textId="77777777" w:rsidR="00034B2E" w:rsidRDefault="00034B2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973850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FC356C7"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23E4E617" w14:textId="77777777" w:rsidR="00034B2E" w:rsidRDefault="00034B2E">
            <w:pPr>
              <w:pStyle w:val="TAL"/>
            </w:pPr>
            <w:r>
              <w:rPr>
                <w:rFonts w:eastAsia="Batang"/>
              </w:rPr>
              <w:t xml:space="preserve">Indicates the QoS requirements. It shall be included when subscribed event is </w:t>
            </w:r>
            <w:r>
              <w:t>"QOS_SUSTAINABILITY".</w:t>
            </w:r>
          </w:p>
        </w:tc>
        <w:tc>
          <w:tcPr>
            <w:tcW w:w="1485" w:type="dxa"/>
            <w:tcBorders>
              <w:top w:val="single" w:sz="4" w:space="0" w:color="auto"/>
              <w:left w:val="single" w:sz="4" w:space="0" w:color="auto"/>
              <w:bottom w:val="single" w:sz="4" w:space="0" w:color="auto"/>
              <w:right w:val="single" w:sz="4" w:space="0" w:color="auto"/>
            </w:tcBorders>
            <w:hideMark/>
          </w:tcPr>
          <w:p w14:paraId="1F5BB302" w14:textId="77777777" w:rsidR="00034B2E" w:rsidRDefault="00034B2E">
            <w:pPr>
              <w:pStyle w:val="TAL"/>
              <w:rPr>
                <w:rFonts w:cs="Arial"/>
                <w:szCs w:val="18"/>
              </w:rPr>
            </w:pPr>
            <w:proofErr w:type="spellStart"/>
            <w:r>
              <w:rPr>
                <w:rFonts w:cs="Arial"/>
                <w:szCs w:val="18"/>
              </w:rPr>
              <w:t>QoSSustainability</w:t>
            </w:r>
            <w:proofErr w:type="spellEnd"/>
          </w:p>
        </w:tc>
      </w:tr>
      <w:tr w:rsidR="00034B2E" w14:paraId="4A87755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07D7351" w14:textId="77777777" w:rsidR="00034B2E" w:rsidRDefault="00034B2E">
            <w:pPr>
              <w:pStyle w:val="TAL"/>
            </w:pPr>
            <w:proofErr w:type="spellStart"/>
            <w:r>
              <w:t>qosFlowRetThds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7BDB488" w14:textId="77777777" w:rsidR="00034B2E" w:rsidRDefault="00034B2E">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3C39189"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0B2FD39"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DA9665A" w14:textId="77777777" w:rsidR="00034B2E" w:rsidRDefault="00034B2E">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85" w:type="dxa"/>
            <w:tcBorders>
              <w:top w:val="single" w:sz="4" w:space="0" w:color="auto"/>
              <w:left w:val="single" w:sz="4" w:space="0" w:color="auto"/>
              <w:bottom w:val="single" w:sz="4" w:space="0" w:color="auto"/>
              <w:right w:val="single" w:sz="4" w:space="0" w:color="auto"/>
            </w:tcBorders>
            <w:hideMark/>
          </w:tcPr>
          <w:p w14:paraId="06C83AE1" w14:textId="77777777" w:rsidR="00034B2E" w:rsidRDefault="00034B2E">
            <w:pPr>
              <w:pStyle w:val="TAL"/>
              <w:rPr>
                <w:rFonts w:cs="Arial"/>
                <w:szCs w:val="18"/>
              </w:rPr>
            </w:pPr>
            <w:proofErr w:type="spellStart"/>
            <w:r>
              <w:rPr>
                <w:rFonts w:cs="Arial"/>
                <w:szCs w:val="18"/>
              </w:rPr>
              <w:t>QoSSustainability</w:t>
            </w:r>
            <w:proofErr w:type="spellEnd"/>
          </w:p>
        </w:tc>
      </w:tr>
      <w:tr w:rsidR="00034B2E" w14:paraId="51EBAB51"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9ADA63B" w14:textId="77777777" w:rsidR="00034B2E" w:rsidRDefault="00034B2E">
            <w:pPr>
              <w:pStyle w:val="TAL"/>
            </w:pPr>
            <w:proofErr w:type="spellStart"/>
            <w:r>
              <w:t>ranUeThrouThds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5CF098A" w14:textId="77777777" w:rsidR="00034B2E" w:rsidRDefault="00034B2E">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2ADC063"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EBA53DB"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D2FD3BF" w14:textId="77777777" w:rsidR="00034B2E" w:rsidRDefault="00034B2E">
            <w:pPr>
              <w:pStyle w:val="TAL"/>
              <w:rPr>
                <w:rFonts w:eastAsia="Batang"/>
              </w:rPr>
            </w:pPr>
            <w:r>
              <w:rPr>
                <w:rFonts w:eastAsia="Batang"/>
              </w:rPr>
              <w:t>Represents the RAN UE throughput thresholds.</w:t>
            </w:r>
          </w:p>
          <w:p w14:paraId="6EDB2265" w14:textId="77777777" w:rsidR="00034B2E" w:rsidRDefault="00034B2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85" w:type="dxa"/>
            <w:tcBorders>
              <w:top w:val="single" w:sz="4" w:space="0" w:color="auto"/>
              <w:left w:val="single" w:sz="4" w:space="0" w:color="auto"/>
              <w:bottom w:val="single" w:sz="4" w:space="0" w:color="auto"/>
              <w:right w:val="single" w:sz="4" w:space="0" w:color="auto"/>
            </w:tcBorders>
            <w:hideMark/>
          </w:tcPr>
          <w:p w14:paraId="67C37EFD" w14:textId="77777777" w:rsidR="00034B2E" w:rsidRDefault="00034B2E">
            <w:pPr>
              <w:pStyle w:val="TAL"/>
              <w:rPr>
                <w:rFonts w:cs="Arial"/>
                <w:szCs w:val="18"/>
              </w:rPr>
            </w:pPr>
            <w:proofErr w:type="spellStart"/>
            <w:r>
              <w:rPr>
                <w:rFonts w:cs="Arial"/>
                <w:szCs w:val="18"/>
              </w:rPr>
              <w:t>QoSSustainability</w:t>
            </w:r>
            <w:proofErr w:type="spellEnd"/>
          </w:p>
        </w:tc>
      </w:tr>
      <w:tr w:rsidR="00034B2E" w14:paraId="3D39177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918227C" w14:textId="77777777" w:rsidR="00034B2E" w:rsidRDefault="00034B2E">
            <w:pPr>
              <w:pStyle w:val="TAL"/>
            </w:pPr>
            <w:proofErr w:type="spellStart"/>
            <w:r>
              <w:t>repetitionPeriod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DEFC3A5" w14:textId="77777777" w:rsidR="00034B2E" w:rsidRDefault="00034B2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2314731"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784E9C1"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410891D7" w14:textId="77777777" w:rsidR="00034B2E" w:rsidRDefault="00034B2E">
            <w:pPr>
              <w:pStyle w:val="TAL"/>
            </w:pPr>
            <w:r>
              <w:t>Shall be supplied for notification Method "PERIODIC" by the "</w:t>
            </w:r>
            <w:proofErr w:type="spellStart"/>
            <w:r>
              <w:t>notificationMethod</w:t>
            </w:r>
            <w:proofErr w:type="spellEnd"/>
            <w:r>
              <w:t>" attribute.</w:t>
            </w:r>
          </w:p>
        </w:tc>
        <w:tc>
          <w:tcPr>
            <w:tcW w:w="1485" w:type="dxa"/>
            <w:tcBorders>
              <w:top w:val="single" w:sz="4" w:space="0" w:color="auto"/>
              <w:left w:val="single" w:sz="4" w:space="0" w:color="auto"/>
              <w:bottom w:val="single" w:sz="4" w:space="0" w:color="auto"/>
              <w:right w:val="single" w:sz="4" w:space="0" w:color="auto"/>
            </w:tcBorders>
          </w:tcPr>
          <w:p w14:paraId="00CFC159" w14:textId="77777777" w:rsidR="00034B2E" w:rsidRDefault="00034B2E">
            <w:pPr>
              <w:pStyle w:val="TAL"/>
              <w:rPr>
                <w:rFonts w:cs="Arial"/>
                <w:szCs w:val="18"/>
              </w:rPr>
            </w:pPr>
          </w:p>
        </w:tc>
      </w:tr>
      <w:tr w:rsidR="00034B2E" w14:paraId="3AAAC0E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2455F62" w14:textId="77777777" w:rsidR="00034B2E" w:rsidRDefault="00034B2E">
            <w:pPr>
              <w:pStyle w:val="TAL"/>
            </w:pPr>
            <w:proofErr w:type="spellStart"/>
            <w:r>
              <w:t>snssais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A691847" w14:textId="77777777" w:rsidR="00034B2E" w:rsidRDefault="00034B2E">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CD5484A"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D431952"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22F41D7" w14:textId="77777777" w:rsidR="00034B2E" w:rsidRDefault="00034B2E">
            <w:pPr>
              <w:pStyle w:val="TAL"/>
            </w:pPr>
            <w:r>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14:paraId="19FDDA41" w14:textId="77777777" w:rsidR="00034B2E" w:rsidRDefault="00034B2E">
            <w:pPr>
              <w:pStyle w:val="TAL"/>
              <w:rPr>
                <w:rFonts w:cs="Arial"/>
                <w:szCs w:val="18"/>
              </w:rPr>
            </w:pPr>
          </w:p>
        </w:tc>
      </w:tr>
      <w:tr w:rsidR="00034B2E" w14:paraId="340188FC"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3B7878E" w14:textId="77777777" w:rsidR="00034B2E" w:rsidRDefault="00034B2E">
            <w:pPr>
              <w:pStyle w:val="TAL"/>
            </w:pPr>
            <w:proofErr w:type="spellStart"/>
            <w:r>
              <w:t>tgtUe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2D8356A" w14:textId="77777777" w:rsidR="00034B2E" w:rsidRDefault="00034B2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B8613C0"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11B08A7D"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3CBD99E1" w14:textId="77777777" w:rsidR="00034B2E" w:rsidRDefault="00034B2E">
            <w:pPr>
              <w:pStyle w:val="TAL"/>
              <w:rPr>
                <w:rFonts w:cs="Arial"/>
                <w:szCs w:val="18"/>
              </w:rPr>
            </w:pPr>
            <w:r>
              <w:rPr>
                <w:rFonts w:cs="Arial"/>
                <w:szCs w:val="18"/>
              </w:rPr>
              <w:t>Identifies target UE information</w:t>
            </w:r>
          </w:p>
        </w:tc>
        <w:tc>
          <w:tcPr>
            <w:tcW w:w="1485" w:type="dxa"/>
            <w:tcBorders>
              <w:top w:val="single" w:sz="4" w:space="0" w:color="auto"/>
              <w:left w:val="single" w:sz="4" w:space="0" w:color="auto"/>
              <w:bottom w:val="single" w:sz="4" w:space="0" w:color="auto"/>
              <w:right w:val="single" w:sz="4" w:space="0" w:color="auto"/>
            </w:tcBorders>
            <w:hideMark/>
          </w:tcPr>
          <w:p w14:paraId="50C5169E" w14:textId="77777777" w:rsidR="00034B2E" w:rsidRDefault="00034B2E">
            <w:pPr>
              <w:pStyle w:val="TAL"/>
              <w:rPr>
                <w:rFonts w:eastAsia="Batang"/>
              </w:rPr>
            </w:pPr>
            <w:r>
              <w:rPr>
                <w:rFonts w:eastAsia="Batang"/>
              </w:rPr>
              <w:t>(NOTE 3)</w:t>
            </w:r>
          </w:p>
        </w:tc>
      </w:tr>
      <w:tr w:rsidR="00034B2E" w14:paraId="295C14B7"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39F1005E" w14:textId="77777777" w:rsidR="00034B2E" w:rsidRDefault="00034B2E">
            <w:pPr>
              <w:pStyle w:val="TAL"/>
            </w:pPr>
            <w:proofErr w:type="spellStart"/>
            <w:r>
              <w:t>congThresholds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DA7E14D" w14:textId="77777777" w:rsidR="00034B2E" w:rsidRDefault="00034B2E">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C7B27EE" w14:textId="77777777" w:rsidR="00034B2E" w:rsidRDefault="00034B2E">
            <w:pPr>
              <w:pStyle w:val="TAC"/>
              <w:rPr>
                <w:rFonts w:cs="Arial"/>
                <w:szCs w:val="18"/>
              </w:rPr>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7BB7B118" w14:textId="77777777" w:rsidR="00034B2E" w:rsidRDefault="00034B2E">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111EB8A" w14:textId="77777777" w:rsidR="00034B2E" w:rsidRDefault="00034B2E">
            <w:pPr>
              <w:pStyle w:val="TAL"/>
              <w:rPr>
                <w:rFonts w:cs="Arial"/>
                <w:szCs w:val="18"/>
              </w:rPr>
            </w:pPr>
            <w:r>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hideMark/>
          </w:tcPr>
          <w:p w14:paraId="3785F6DC" w14:textId="77777777" w:rsidR="00034B2E" w:rsidRDefault="00034B2E">
            <w:pPr>
              <w:pStyle w:val="TAL"/>
              <w:rPr>
                <w:rFonts w:eastAsia="Batang"/>
              </w:rPr>
            </w:pPr>
            <w:proofErr w:type="spellStart"/>
            <w:r>
              <w:rPr>
                <w:rFonts w:eastAsia="Batang"/>
              </w:rPr>
              <w:t>UserDataCongestion</w:t>
            </w:r>
            <w:proofErr w:type="spellEnd"/>
          </w:p>
        </w:tc>
      </w:tr>
      <w:tr w:rsidR="00034B2E" w14:paraId="74A26C2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C936C33" w14:textId="77777777" w:rsidR="00034B2E" w:rsidRDefault="00034B2E">
            <w:pPr>
              <w:pStyle w:val="TAL"/>
            </w:pPr>
            <w:proofErr w:type="spellStart"/>
            <w:r>
              <w:t>nwPerfRequs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EAAB173" w14:textId="77777777" w:rsidR="00034B2E" w:rsidRDefault="00034B2E">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5666937" w14:textId="77777777" w:rsidR="00034B2E" w:rsidRDefault="00034B2E">
            <w:pPr>
              <w:pStyle w:val="TAC"/>
              <w:rPr>
                <w:rFonts w:cs="Arial"/>
                <w:szCs w:val="18"/>
              </w:rPr>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44DF0DB1" w14:textId="77777777" w:rsidR="00034B2E" w:rsidRDefault="00034B2E">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C1D074F" w14:textId="77777777" w:rsidR="00034B2E" w:rsidRDefault="00034B2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85" w:type="dxa"/>
            <w:tcBorders>
              <w:top w:val="single" w:sz="4" w:space="0" w:color="auto"/>
              <w:left w:val="single" w:sz="4" w:space="0" w:color="auto"/>
              <w:bottom w:val="single" w:sz="4" w:space="0" w:color="auto"/>
              <w:right w:val="single" w:sz="4" w:space="0" w:color="auto"/>
            </w:tcBorders>
            <w:hideMark/>
          </w:tcPr>
          <w:p w14:paraId="40AE2A88" w14:textId="77777777" w:rsidR="00034B2E" w:rsidRDefault="00034B2E">
            <w:pPr>
              <w:pStyle w:val="TAL"/>
              <w:rPr>
                <w:rFonts w:eastAsia="Batang"/>
              </w:rPr>
            </w:pPr>
            <w:proofErr w:type="spellStart"/>
            <w:r>
              <w:rPr>
                <w:rFonts w:cs="Arial"/>
                <w:szCs w:val="18"/>
              </w:rPr>
              <w:t>NetworkPerformance</w:t>
            </w:r>
            <w:proofErr w:type="spellEnd"/>
          </w:p>
        </w:tc>
      </w:tr>
      <w:tr w:rsidR="00034B2E" w14:paraId="7D4167E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61C490C" w14:textId="77777777" w:rsidR="00034B2E" w:rsidRDefault="00034B2E">
            <w:pPr>
              <w:pStyle w:val="TAL"/>
            </w:pPr>
            <w:proofErr w:type="spellStart"/>
            <w:r>
              <w:t>bwRequs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62B176B" w14:textId="77777777" w:rsidR="00034B2E" w:rsidRDefault="00034B2E">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E2E3757" w14:textId="77777777" w:rsidR="00034B2E" w:rsidRDefault="00034B2E">
            <w:pPr>
              <w:pStyle w:val="TAC"/>
              <w:rPr>
                <w:rFonts w:cs="Arial"/>
                <w:szCs w:val="18"/>
              </w:rPr>
            </w:pPr>
            <w:r>
              <w:t>O</w:t>
            </w:r>
          </w:p>
        </w:tc>
        <w:tc>
          <w:tcPr>
            <w:tcW w:w="1067" w:type="dxa"/>
            <w:tcBorders>
              <w:top w:val="single" w:sz="4" w:space="0" w:color="auto"/>
              <w:left w:val="single" w:sz="4" w:space="0" w:color="auto"/>
              <w:bottom w:val="single" w:sz="4" w:space="0" w:color="auto"/>
              <w:right w:val="single" w:sz="4" w:space="0" w:color="auto"/>
            </w:tcBorders>
            <w:hideMark/>
          </w:tcPr>
          <w:p w14:paraId="5E0DEBC8"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71B3611" w14:textId="77777777" w:rsidR="00034B2E" w:rsidRDefault="00034B2E">
            <w:pPr>
              <w:pStyle w:val="TAL"/>
            </w:pPr>
            <w:r>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hideMark/>
          </w:tcPr>
          <w:p w14:paraId="49F5FEEB" w14:textId="77777777" w:rsidR="00034B2E" w:rsidRDefault="00034B2E">
            <w:pPr>
              <w:pStyle w:val="TAL"/>
              <w:rPr>
                <w:rFonts w:cs="Arial"/>
                <w:szCs w:val="18"/>
              </w:rPr>
            </w:pPr>
            <w:proofErr w:type="spellStart"/>
            <w:r>
              <w:t>ServiceExperience</w:t>
            </w:r>
            <w:proofErr w:type="spellEnd"/>
          </w:p>
        </w:tc>
      </w:tr>
      <w:tr w:rsidR="00034B2E" w14:paraId="420BEE3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13C8773" w14:textId="77777777" w:rsidR="00034B2E" w:rsidRDefault="00034B2E">
            <w:pPr>
              <w:pStyle w:val="TAL"/>
            </w:pPr>
            <w:proofErr w:type="spellStart"/>
            <w:r>
              <w:t>excepRequs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2521F8" w14:textId="77777777" w:rsidR="00034B2E" w:rsidRDefault="00034B2E">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hideMark/>
          </w:tcPr>
          <w:p w14:paraId="1D94DCBF" w14:textId="77777777" w:rsidR="00034B2E" w:rsidRDefault="00034B2E">
            <w:pPr>
              <w:pStyle w:val="TAC"/>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72E540F5" w14:textId="77777777" w:rsidR="00034B2E" w:rsidRDefault="00034B2E">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FF9F256" w14:textId="77777777" w:rsidR="00034B2E" w:rsidRDefault="00034B2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2D2A67C" w14:textId="77777777" w:rsidR="00034B2E" w:rsidRDefault="00034B2E">
            <w:pPr>
              <w:pStyle w:val="TAL"/>
            </w:pPr>
            <w:r>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hideMark/>
          </w:tcPr>
          <w:p w14:paraId="3649A356" w14:textId="77777777" w:rsidR="00034B2E" w:rsidRDefault="00034B2E">
            <w:pPr>
              <w:pStyle w:val="TAL"/>
            </w:pPr>
            <w:proofErr w:type="spellStart"/>
            <w:r>
              <w:rPr>
                <w:rFonts w:cs="Arial"/>
                <w:szCs w:val="18"/>
              </w:rPr>
              <w:t>AbnormalBehaviour</w:t>
            </w:r>
            <w:proofErr w:type="spellEnd"/>
          </w:p>
        </w:tc>
      </w:tr>
      <w:tr w:rsidR="00034B2E" w14:paraId="14C4880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EBF6563" w14:textId="77777777" w:rsidR="00034B2E" w:rsidRDefault="00034B2E">
            <w:pPr>
              <w:pStyle w:val="TAL"/>
            </w:pPr>
            <w:proofErr w:type="spellStart"/>
            <w:r>
              <w:t>exptAnaType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FA16EE3" w14:textId="77777777" w:rsidR="00034B2E" w:rsidRDefault="00034B2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27F832" w14:textId="77777777" w:rsidR="00034B2E" w:rsidRDefault="00034B2E">
            <w:pPr>
              <w:pStyle w:val="TAC"/>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5B696836"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5CFB57B" w14:textId="77777777" w:rsidR="00034B2E" w:rsidRDefault="00034B2E">
            <w:pPr>
              <w:pStyle w:val="TAL"/>
              <w:rPr>
                <w:rFonts w:cs="Arial"/>
                <w:szCs w:val="18"/>
              </w:rPr>
            </w:pPr>
            <w:r>
              <w:rPr>
                <w:rFonts w:cs="Arial"/>
                <w:szCs w:val="18"/>
              </w:rPr>
              <w:t>Represents expected UE analytics type.</w:t>
            </w:r>
          </w:p>
          <w:p w14:paraId="3C723608" w14:textId="77777777" w:rsidR="00034B2E" w:rsidRDefault="00034B2E">
            <w:pPr>
              <w:pStyle w:val="TAL"/>
            </w:pPr>
            <w:r>
              <w:rPr>
                <w:rFonts w:cs="Arial"/>
                <w:szCs w:val="18"/>
              </w:rPr>
              <w:t xml:space="preserve">It shall not be present if the </w:t>
            </w:r>
            <w:r>
              <w:t>"</w:t>
            </w:r>
            <w:proofErr w:type="spellStart"/>
            <w:r>
              <w:t>excepRequs</w:t>
            </w:r>
            <w:proofErr w:type="spellEnd"/>
            <w:r>
              <w:t>" attribute is provided. (NOTE 6)</w:t>
            </w:r>
          </w:p>
        </w:tc>
        <w:tc>
          <w:tcPr>
            <w:tcW w:w="1485" w:type="dxa"/>
            <w:tcBorders>
              <w:top w:val="single" w:sz="4" w:space="0" w:color="auto"/>
              <w:left w:val="single" w:sz="4" w:space="0" w:color="auto"/>
              <w:bottom w:val="single" w:sz="4" w:space="0" w:color="auto"/>
              <w:right w:val="single" w:sz="4" w:space="0" w:color="auto"/>
            </w:tcBorders>
            <w:hideMark/>
          </w:tcPr>
          <w:p w14:paraId="048F9E9C" w14:textId="77777777" w:rsidR="00034B2E" w:rsidRDefault="00034B2E">
            <w:pPr>
              <w:pStyle w:val="TAL"/>
            </w:pPr>
            <w:proofErr w:type="spellStart"/>
            <w:r>
              <w:rPr>
                <w:rFonts w:cs="Arial"/>
                <w:szCs w:val="18"/>
              </w:rPr>
              <w:t>AbnormalBehaviour</w:t>
            </w:r>
            <w:proofErr w:type="spellEnd"/>
          </w:p>
        </w:tc>
      </w:tr>
      <w:tr w:rsidR="00034B2E" w14:paraId="1713E34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2A29D8D" w14:textId="77777777" w:rsidR="00034B2E" w:rsidRDefault="00034B2E">
            <w:pPr>
              <w:pStyle w:val="TAL"/>
            </w:pPr>
            <w:proofErr w:type="spellStart"/>
            <w:r>
              <w:t>exptUeBehav</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83087C" w14:textId="77777777" w:rsidR="00034B2E" w:rsidRDefault="00034B2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4E943DB"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53DCF4FC"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5EAF4BE0" w14:textId="77777777" w:rsidR="00034B2E" w:rsidRDefault="00034B2E">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hideMark/>
          </w:tcPr>
          <w:p w14:paraId="05FEB289" w14:textId="77777777" w:rsidR="00034B2E" w:rsidRDefault="00034B2E">
            <w:pPr>
              <w:pStyle w:val="TAL"/>
            </w:pPr>
            <w:proofErr w:type="spellStart"/>
            <w:r>
              <w:rPr>
                <w:rFonts w:cs="Arial"/>
                <w:szCs w:val="18"/>
              </w:rPr>
              <w:t>AbnormalBehaviour</w:t>
            </w:r>
            <w:proofErr w:type="spellEnd"/>
          </w:p>
        </w:tc>
      </w:tr>
      <w:tr w:rsidR="00034B2E" w14:paraId="44E99904" w14:textId="77777777" w:rsidTr="00034B2E">
        <w:trPr>
          <w:jc w:val="center"/>
        </w:trPr>
        <w:tc>
          <w:tcPr>
            <w:tcW w:w="8975" w:type="dxa"/>
            <w:gridSpan w:val="6"/>
            <w:tcBorders>
              <w:top w:val="single" w:sz="4" w:space="0" w:color="auto"/>
              <w:left w:val="single" w:sz="4" w:space="0" w:color="auto"/>
              <w:bottom w:val="single" w:sz="4" w:space="0" w:color="auto"/>
              <w:right w:val="single" w:sz="4" w:space="0" w:color="auto"/>
            </w:tcBorders>
            <w:hideMark/>
          </w:tcPr>
          <w:p w14:paraId="7103B6EB" w14:textId="77777777" w:rsidR="00034B2E" w:rsidRDefault="00034B2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368D4D2F" w14:textId="77777777" w:rsidR="00034B2E" w:rsidRDefault="00034B2E">
            <w:pPr>
              <w:pStyle w:val="TAN"/>
            </w:pPr>
            <w:r>
              <w:t>NOTE 2:</w:t>
            </w:r>
            <w:r>
              <w:tab/>
              <w:t xml:space="preserve">When </w:t>
            </w:r>
            <w:proofErr w:type="spellStart"/>
            <w:r>
              <w:t>notificationMethod</w:t>
            </w:r>
            <w:proofErr w:type="spellEnd"/>
            <w:r>
              <w:t xml:space="preserve"> is not supplied, the default value is "THRESHOLD".</w:t>
            </w:r>
          </w:p>
          <w:p w14:paraId="65D6C8A2" w14:textId="77777777" w:rsidR="00034B2E" w:rsidRDefault="00034B2E">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BDBD068" w14:textId="77777777" w:rsidR="00034B2E" w:rsidRDefault="00034B2E">
            <w:pPr>
              <w:pStyle w:val="TAN"/>
              <w:rPr>
                <w:rFonts w:cs="Arial"/>
                <w:szCs w:val="18"/>
              </w:rPr>
            </w:pPr>
            <w:r>
              <w:rPr>
                <w:rFonts w:cs="Arial"/>
                <w:szCs w:val="18"/>
              </w:rPr>
              <w:t>NOTE 4:</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AD712A7" w14:textId="77777777" w:rsidR="00034B2E" w:rsidRDefault="00034B2E">
            <w:pPr>
              <w:pStyle w:val="TAN"/>
            </w:pPr>
            <w:r>
              <w:rPr>
                <w:rFonts w:cs="Arial"/>
                <w:szCs w:val="18"/>
              </w:rPr>
              <w:t>NOTE 5:</w:t>
            </w:r>
            <w:r>
              <w:rPr>
                <w:rFonts w:cs="Arial"/>
                <w:szCs w:val="18"/>
              </w:rPr>
              <w:tab/>
            </w:r>
            <w:r>
              <w:t>Only "</w:t>
            </w:r>
            <w:proofErr w:type="spellStart"/>
            <w:r>
              <w:t>excepId</w:t>
            </w:r>
            <w:proofErr w:type="spellEnd"/>
            <w:r>
              <w:t>" and "</w:t>
            </w:r>
            <w:proofErr w:type="spellStart"/>
            <w:r>
              <w:t>excepLevel</w:t>
            </w:r>
            <w:proofErr w:type="spellEnd"/>
            <w:r>
              <w:t>"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7F367A8" w14:textId="77777777" w:rsidR="00034B2E" w:rsidRDefault="00034B2E">
            <w:pPr>
              <w:pStyle w:val="TAN"/>
            </w:pPr>
            <w:r>
              <w:rPr>
                <w:rFonts w:cs="Arial"/>
                <w:szCs w:val="18"/>
              </w:rPr>
              <w:t>NOTE 6:</w:t>
            </w:r>
            <w:r>
              <w:rPr>
                <w:rFonts w:cs="Arial"/>
                <w:szCs w:val="18"/>
              </w:rPr>
              <w:tab/>
            </w:r>
            <w:r>
              <w:t>Either "</w:t>
            </w:r>
            <w:proofErr w:type="spellStart"/>
            <w:r>
              <w:t>excepRequs</w:t>
            </w:r>
            <w:proofErr w:type="spellEnd"/>
            <w:r>
              <w:t>" or "</w:t>
            </w:r>
            <w:proofErr w:type="spellStart"/>
            <w:r>
              <w:t>exptAnaType</w:t>
            </w:r>
            <w:proofErr w:type="spellEnd"/>
            <w:r>
              <w:t>" shall be provided if subscribed event is "ABNORMAL_BEHAVIOUR".</w:t>
            </w:r>
          </w:p>
          <w:p w14:paraId="7FDC93CF" w14:textId="77777777" w:rsidR="00034B2E" w:rsidRDefault="00034B2E">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C1F6F19" w14:textId="77777777" w:rsidR="00034B2E" w:rsidRDefault="00034B2E">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CF5F882" w14:textId="77777777" w:rsidR="00034B2E" w:rsidRDefault="00034B2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34B78AE" w14:textId="77777777" w:rsidR="00034B2E" w:rsidRDefault="00034B2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16182F3" w14:textId="77777777" w:rsidR="00034B2E" w:rsidRDefault="00034B2E">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037E3E18" w14:textId="1A62E392" w:rsidR="002F116C" w:rsidRPr="00034B2E" w:rsidRDefault="002F116C" w:rsidP="00CC2BA2">
      <w:pPr>
        <w:rPr>
          <w:lang w:val="en-US"/>
        </w:rPr>
      </w:pPr>
    </w:p>
    <w:p w14:paraId="3302892A" w14:textId="241FB55E"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1A00">
        <w:rPr>
          <w:rFonts w:eastAsia="DengXian"/>
          <w:noProof/>
          <w:color w:val="0000FF"/>
          <w:sz w:val="28"/>
          <w:szCs w:val="28"/>
        </w:rPr>
        <w:t>3rd</w:t>
      </w:r>
      <w:r w:rsidRPr="008C6891">
        <w:rPr>
          <w:rFonts w:eastAsia="DengXian"/>
          <w:noProof/>
          <w:color w:val="0000FF"/>
          <w:sz w:val="28"/>
          <w:szCs w:val="28"/>
        </w:rPr>
        <w:t xml:space="preserve"> Change ***</w:t>
      </w:r>
    </w:p>
    <w:p w14:paraId="14043CFA" w14:textId="77777777" w:rsidR="00034B2E" w:rsidRDefault="00034B2E" w:rsidP="00034B2E">
      <w:pPr>
        <w:pStyle w:val="Heading5"/>
      </w:pPr>
      <w:bookmarkStart w:id="53" w:name="_Toc36102460"/>
      <w:bookmarkStart w:id="54" w:name="_Toc43563502"/>
      <w:bookmarkStart w:id="55" w:name="_Toc50032693"/>
      <w:bookmarkStart w:id="56" w:name="_Toc28012819"/>
      <w:bookmarkStart w:id="57" w:name="_Toc34266289"/>
      <w:bookmarkStart w:id="58" w:name="_Toc51763005"/>
      <w:bookmarkStart w:id="59" w:name="_Toc56641253"/>
      <w:bookmarkStart w:id="60" w:name="_Toc59017770"/>
      <w:bookmarkStart w:id="61" w:name="_Toc63199142"/>
      <w:bookmarkStart w:id="62" w:name="_Toc66230571"/>
      <w:bookmarkStart w:id="63" w:name="_Toc68168802"/>
      <w:r>
        <w:t>5.1.6.2.6</w:t>
      </w:r>
      <w:r>
        <w:tab/>
        <w:t xml:space="preserve">Type </w:t>
      </w:r>
      <w:proofErr w:type="spellStart"/>
      <w:r>
        <w:t>SliceLoadLevelInformation</w:t>
      </w:r>
      <w:bookmarkEnd w:id="53"/>
      <w:bookmarkEnd w:id="54"/>
      <w:bookmarkEnd w:id="55"/>
      <w:bookmarkEnd w:id="56"/>
      <w:bookmarkEnd w:id="57"/>
      <w:bookmarkEnd w:id="58"/>
      <w:bookmarkEnd w:id="59"/>
      <w:bookmarkEnd w:id="60"/>
      <w:bookmarkEnd w:id="61"/>
      <w:bookmarkEnd w:id="62"/>
      <w:bookmarkEnd w:id="63"/>
      <w:proofErr w:type="spellEnd"/>
    </w:p>
    <w:p w14:paraId="01A401D7" w14:textId="77777777" w:rsidR="00034B2E" w:rsidRDefault="00034B2E" w:rsidP="00034B2E">
      <w:pPr>
        <w:pStyle w:val="TH"/>
      </w:pPr>
      <w:r>
        <w:t xml:space="preserve">Table 5.1.6.2.6-1: Definition of type </w:t>
      </w:r>
      <w:proofErr w:type="spellStart"/>
      <w:r>
        <w:t>SliceLoadLevelInformation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034B2E" w14:paraId="46A0B6B5"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BE73F5E" w14:textId="77777777" w:rsidR="00034B2E" w:rsidRDefault="00034B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76BDB6" w14:textId="77777777" w:rsidR="00034B2E" w:rsidRDefault="00034B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8B5D1" w14:textId="77777777" w:rsidR="00034B2E" w:rsidRDefault="00034B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3C1AD" w14:textId="77777777" w:rsidR="00034B2E" w:rsidRDefault="00034B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6A173D" w14:textId="77777777" w:rsidR="00034B2E" w:rsidRDefault="00034B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0A4FB6" w14:textId="77777777" w:rsidR="00034B2E" w:rsidRDefault="00034B2E">
            <w:pPr>
              <w:pStyle w:val="TAH"/>
              <w:rPr>
                <w:rFonts w:cs="Arial"/>
                <w:szCs w:val="18"/>
              </w:rPr>
            </w:pPr>
            <w:r>
              <w:rPr>
                <w:rFonts w:cs="Arial"/>
                <w:szCs w:val="18"/>
              </w:rPr>
              <w:t>Applicability</w:t>
            </w:r>
          </w:p>
        </w:tc>
      </w:tr>
      <w:tr w:rsidR="00034B2E" w14:paraId="73A56E7E"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hideMark/>
          </w:tcPr>
          <w:p w14:paraId="1E8E236F" w14:textId="77777777" w:rsidR="00034B2E" w:rsidRDefault="00034B2E">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F21F75" w14:textId="77777777" w:rsidR="00034B2E" w:rsidRDefault="00034B2E">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ADA5F1" w14:textId="77777777" w:rsidR="00034B2E" w:rsidRDefault="00034B2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C3F19C" w14:textId="77777777" w:rsidR="00034B2E" w:rsidRDefault="00034B2E">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5418A618" w14:textId="5982E020" w:rsidR="00034B2E" w:rsidRDefault="00034B2E">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50A8B7F1" w14:textId="77777777" w:rsidR="00034B2E" w:rsidRDefault="00034B2E">
            <w:pPr>
              <w:pStyle w:val="TAL"/>
              <w:rPr>
                <w:rFonts w:cs="Arial"/>
                <w:szCs w:val="18"/>
              </w:rPr>
            </w:pPr>
          </w:p>
        </w:tc>
      </w:tr>
      <w:tr w:rsidR="00034B2E" w14:paraId="6C6CD16B"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hideMark/>
          </w:tcPr>
          <w:p w14:paraId="2C8CBEBA" w14:textId="77777777" w:rsidR="00034B2E" w:rsidRDefault="00034B2E">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7DAF3A" w14:textId="77777777" w:rsidR="00034B2E" w:rsidRDefault="00034B2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6B80CC1" w14:textId="77777777" w:rsidR="00034B2E" w:rsidRDefault="00034B2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CE02EE" w14:textId="77777777" w:rsidR="00034B2E" w:rsidRDefault="00034B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635354DA" w14:textId="1C6AB869" w:rsidR="00034B2E" w:rsidRDefault="00034B2E">
            <w:pPr>
              <w:pStyle w:val="TAL"/>
              <w:rPr>
                <w:rFonts w:cs="Arial"/>
                <w:szCs w:val="18"/>
              </w:rPr>
            </w:pPr>
            <w:r>
              <w:rPr>
                <w:rFonts w:cs="Arial"/>
                <w:szCs w:val="18"/>
              </w:rPr>
              <w:t>Identification(s) of network slice to which the subscription</w:t>
            </w:r>
            <w:ins w:id="64" w:author="Maria Liang" w:date="2021-04-06T13:41:00Z">
              <w:r w:rsidR="00C13563">
                <w:rPr>
                  <w:rFonts w:cs="Arial"/>
                  <w:szCs w:val="18"/>
                </w:rPr>
                <w:t xml:space="preserve"> applies</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EEB1AB9" w14:textId="77777777" w:rsidR="00034B2E" w:rsidRDefault="00034B2E">
            <w:pPr>
              <w:pStyle w:val="TAL"/>
              <w:rPr>
                <w:rFonts w:cs="Arial"/>
                <w:szCs w:val="18"/>
              </w:rPr>
            </w:pPr>
          </w:p>
        </w:tc>
      </w:tr>
    </w:tbl>
    <w:p w14:paraId="5EC12703" w14:textId="45C2E05D" w:rsidR="00AD5523" w:rsidRPr="00034B2E" w:rsidRDefault="00AD5523" w:rsidP="00CC2BA2">
      <w:pPr>
        <w:rPr>
          <w:lang w:val="en-US"/>
        </w:rPr>
      </w:pPr>
    </w:p>
    <w:p w14:paraId="5F95C46D" w14:textId="3F867EED"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 w:name="_Hlk68602055"/>
      <w:r w:rsidRPr="008C6891">
        <w:rPr>
          <w:rFonts w:eastAsia="DengXian"/>
          <w:noProof/>
          <w:color w:val="0000FF"/>
          <w:sz w:val="28"/>
          <w:szCs w:val="28"/>
        </w:rPr>
        <w:t xml:space="preserve">*** </w:t>
      </w:r>
      <w:r w:rsidR="00FB1A0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7A01E7A" w14:textId="77777777" w:rsidR="00034B2E" w:rsidRDefault="00034B2E" w:rsidP="00034B2E">
      <w:pPr>
        <w:pStyle w:val="Heading5"/>
      </w:pPr>
      <w:bookmarkStart w:id="66" w:name="_Toc36102489"/>
      <w:bookmarkStart w:id="67" w:name="_Toc43563533"/>
      <w:bookmarkStart w:id="68" w:name="_Toc45134076"/>
      <w:bookmarkStart w:id="69" w:name="_Toc50032724"/>
      <w:bookmarkStart w:id="70" w:name="_Toc28012836"/>
      <w:bookmarkStart w:id="71" w:name="_Toc34266318"/>
      <w:bookmarkStart w:id="72" w:name="_Toc51763036"/>
      <w:bookmarkStart w:id="73" w:name="_Toc56641285"/>
      <w:bookmarkStart w:id="74" w:name="_Toc59017802"/>
      <w:bookmarkStart w:id="75" w:name="_Toc63199174"/>
      <w:bookmarkStart w:id="76" w:name="_Toc66230603"/>
      <w:bookmarkStart w:id="77" w:name="_Toc68168834"/>
      <w:bookmarkEnd w:id="65"/>
      <w:r>
        <w:t>5.1.6.3.2</w:t>
      </w:r>
      <w:r>
        <w:tab/>
        <w:t>Simple data types</w:t>
      </w:r>
      <w:bookmarkEnd w:id="66"/>
      <w:bookmarkEnd w:id="67"/>
      <w:bookmarkEnd w:id="68"/>
      <w:bookmarkEnd w:id="69"/>
      <w:bookmarkEnd w:id="70"/>
      <w:bookmarkEnd w:id="71"/>
      <w:bookmarkEnd w:id="72"/>
      <w:bookmarkEnd w:id="73"/>
      <w:bookmarkEnd w:id="74"/>
      <w:bookmarkEnd w:id="75"/>
      <w:bookmarkEnd w:id="76"/>
      <w:bookmarkEnd w:id="77"/>
    </w:p>
    <w:p w14:paraId="24BDEBFD" w14:textId="77777777" w:rsidR="00034B2E" w:rsidRDefault="00034B2E" w:rsidP="00034B2E">
      <w:r>
        <w:t>The simple data types defined in table 5.1.6.3.2-1 shall be supported.</w:t>
      </w:r>
    </w:p>
    <w:p w14:paraId="25130F32" w14:textId="77777777" w:rsidR="00034B2E" w:rsidRDefault="00034B2E" w:rsidP="00034B2E">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034B2E" w14:paraId="4BD5EA2C" w14:textId="77777777" w:rsidTr="00034B2E">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673AB32C" w14:textId="77777777" w:rsidR="00034B2E" w:rsidRDefault="00034B2E">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51F8A029" w14:textId="77777777" w:rsidR="00034B2E" w:rsidRDefault="00034B2E">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hideMark/>
          </w:tcPr>
          <w:p w14:paraId="4A25246E" w14:textId="77777777" w:rsidR="00034B2E" w:rsidRDefault="00034B2E">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hideMark/>
          </w:tcPr>
          <w:p w14:paraId="0DF35A25" w14:textId="77777777" w:rsidR="00034B2E" w:rsidRDefault="00034B2E">
            <w:pPr>
              <w:pStyle w:val="TAH"/>
            </w:pPr>
            <w:r>
              <w:t>Applicability</w:t>
            </w:r>
          </w:p>
        </w:tc>
      </w:tr>
      <w:tr w:rsidR="00034B2E" w14:paraId="1041F14C" w14:textId="77777777" w:rsidTr="00034B2E">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88584AE" w14:textId="77777777" w:rsidR="00034B2E" w:rsidRDefault="00034B2E">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hideMark/>
          </w:tcPr>
          <w:p w14:paraId="653FFA39" w14:textId="77777777" w:rsidR="00034B2E" w:rsidRDefault="00034B2E">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hideMark/>
          </w:tcPr>
          <w:p w14:paraId="626F55F0" w14:textId="77777777" w:rsidR="00034B2E" w:rsidRDefault="00034B2E">
            <w:pPr>
              <w:pStyle w:val="TAL"/>
            </w:pPr>
            <w:r>
              <w:t>"FALSE" represents not applicable for all slices.</w:t>
            </w:r>
          </w:p>
          <w:p w14:paraId="6440D457" w14:textId="77777777" w:rsidR="00034B2E" w:rsidRDefault="00034B2E">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261F0CFC" w14:textId="77777777" w:rsidR="00034B2E" w:rsidRDefault="00034B2E">
            <w:pPr>
              <w:pStyle w:val="TAL"/>
            </w:pPr>
          </w:p>
        </w:tc>
      </w:tr>
      <w:tr w:rsidR="00034B2E" w14:paraId="76BA4FD5" w14:textId="77777777" w:rsidTr="00034B2E">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2AA9A" w14:textId="77777777" w:rsidR="00034B2E" w:rsidRDefault="00034B2E">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48E7C66A" w14:textId="77777777" w:rsidR="00034B2E" w:rsidRDefault="00034B2E">
            <w:pPr>
              <w:pStyle w:val="TAL"/>
            </w:pPr>
            <w:r>
              <w:t>integer</w:t>
            </w:r>
          </w:p>
        </w:tc>
        <w:tc>
          <w:tcPr>
            <w:tcW w:w="1872" w:type="pct"/>
            <w:tcBorders>
              <w:top w:val="single" w:sz="6" w:space="0" w:color="auto"/>
              <w:left w:val="nil"/>
              <w:bottom w:val="single" w:sz="8" w:space="0" w:color="auto"/>
              <w:right w:val="single" w:sz="8" w:space="0" w:color="auto"/>
            </w:tcBorders>
            <w:hideMark/>
          </w:tcPr>
          <w:p w14:paraId="7EB39CA2" w14:textId="0817A7DA" w:rsidR="00034B2E" w:rsidRDefault="00034B2E">
            <w:pPr>
              <w:pStyle w:val="TAL"/>
            </w:pPr>
            <w:r>
              <w:t xml:space="preserve">Load level information of the network slice </w:t>
            </w:r>
            <w:ins w:id="78" w:author="Maria Liang r2" w:date="2021-04-20T17:24:00Z">
              <w:r w:rsidR="00EA5FAD">
                <w:t xml:space="preserve">and </w:t>
              </w:r>
              <w:r w:rsidR="00EA5FAD" w:rsidRPr="00C13563">
                <w:t xml:space="preserve">the optionally associated </w:t>
              </w:r>
              <w:r w:rsidR="00EA5FAD">
                <w:t>n</w:t>
              </w:r>
              <w:r w:rsidR="00EA5FAD" w:rsidRPr="00C13563">
                <w:t xml:space="preserve">etwork </w:t>
              </w:r>
              <w:r w:rsidR="00EA5FAD">
                <w:t>s</w:t>
              </w:r>
              <w:r w:rsidR="00EA5FAD" w:rsidRPr="00C13563">
                <w:t xml:space="preserve">lice </w:t>
              </w:r>
            </w:ins>
            <w:r>
              <w:t>instance.</w:t>
            </w:r>
          </w:p>
        </w:tc>
        <w:tc>
          <w:tcPr>
            <w:tcW w:w="711" w:type="pct"/>
            <w:tcBorders>
              <w:top w:val="single" w:sz="6" w:space="0" w:color="auto"/>
              <w:left w:val="nil"/>
              <w:bottom w:val="single" w:sz="8" w:space="0" w:color="auto"/>
              <w:right w:val="single" w:sz="8" w:space="0" w:color="auto"/>
            </w:tcBorders>
          </w:tcPr>
          <w:p w14:paraId="4B8CE1AC" w14:textId="77777777" w:rsidR="00034B2E" w:rsidRDefault="00034B2E">
            <w:pPr>
              <w:pStyle w:val="TAL"/>
            </w:pPr>
          </w:p>
        </w:tc>
      </w:tr>
    </w:tbl>
    <w:p w14:paraId="602626ED" w14:textId="4E10D56E" w:rsidR="00AD5523" w:rsidRPr="00230875" w:rsidRDefault="00AD5523" w:rsidP="00CC2BA2">
      <w:pPr>
        <w:rPr>
          <w:lang w:val="en-US"/>
        </w:rPr>
      </w:pPr>
    </w:p>
    <w:p w14:paraId="7930D80A" w14:textId="5518D7EA"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1A0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69B7CAB" w14:textId="77777777" w:rsidR="00034B2E" w:rsidRDefault="00034B2E" w:rsidP="00034B2E">
      <w:pPr>
        <w:pStyle w:val="Heading4"/>
      </w:pPr>
      <w:bookmarkStart w:id="79" w:name="_Toc36102522"/>
      <w:bookmarkStart w:id="80" w:name="_Toc43563566"/>
      <w:bookmarkStart w:id="81" w:name="_Toc45134112"/>
      <w:bookmarkStart w:id="82" w:name="_Toc50032760"/>
      <w:bookmarkStart w:id="83" w:name="_Toc28012865"/>
      <w:bookmarkStart w:id="84" w:name="_Toc34266351"/>
      <w:bookmarkStart w:id="85" w:name="_Toc51763072"/>
      <w:bookmarkStart w:id="86" w:name="_Toc56641322"/>
      <w:bookmarkStart w:id="87" w:name="_Toc59017839"/>
      <w:bookmarkStart w:id="88" w:name="_Toc63199211"/>
      <w:bookmarkStart w:id="89" w:name="_Toc66230640"/>
      <w:bookmarkStart w:id="90" w:name="_Toc68168871"/>
      <w:bookmarkStart w:id="91" w:name="_Toc20404771"/>
      <w:bookmarkStart w:id="92" w:name="_Toc43389144"/>
      <w:bookmarkStart w:id="93" w:name="_Toc45134035"/>
      <w:bookmarkStart w:id="94" w:name="_Toc51261465"/>
      <w:bookmarkStart w:id="95" w:name="_Toc51763131"/>
      <w:bookmarkStart w:id="96" w:name="_Toc56635099"/>
      <w:bookmarkStart w:id="97" w:name="_Toc59017721"/>
      <w:r>
        <w:lastRenderedPageBreak/>
        <w:t>5.2.6.1</w:t>
      </w:r>
      <w:r>
        <w:tab/>
        <w:t>General</w:t>
      </w:r>
      <w:bookmarkEnd w:id="79"/>
      <w:bookmarkEnd w:id="80"/>
      <w:bookmarkEnd w:id="81"/>
      <w:bookmarkEnd w:id="82"/>
      <w:bookmarkEnd w:id="83"/>
      <w:bookmarkEnd w:id="84"/>
      <w:bookmarkEnd w:id="85"/>
      <w:bookmarkEnd w:id="86"/>
      <w:bookmarkEnd w:id="87"/>
      <w:bookmarkEnd w:id="88"/>
      <w:bookmarkEnd w:id="89"/>
      <w:bookmarkEnd w:id="90"/>
    </w:p>
    <w:p w14:paraId="660A593A" w14:textId="77777777" w:rsidR="00034B2E" w:rsidRDefault="00034B2E" w:rsidP="00034B2E">
      <w:r>
        <w:t>This subclause specifies the application data model supported by the API.</w:t>
      </w:r>
    </w:p>
    <w:p w14:paraId="360DED3F" w14:textId="77777777" w:rsidR="00034B2E" w:rsidRDefault="00034B2E" w:rsidP="00034B2E">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F53684C" w14:textId="77777777" w:rsidR="00034B2E" w:rsidRDefault="00034B2E" w:rsidP="00034B2E">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034B2E" w14:paraId="4D98B15D"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4DD5005A" w14:textId="77777777" w:rsidR="00034B2E" w:rsidRDefault="00034B2E">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7F7B673D" w14:textId="77777777" w:rsidR="00034B2E" w:rsidRDefault="00034B2E">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3C349A9A" w14:textId="77777777" w:rsidR="00034B2E" w:rsidRDefault="00034B2E">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91BE122" w14:textId="77777777" w:rsidR="00034B2E" w:rsidRDefault="00034B2E">
            <w:pPr>
              <w:pStyle w:val="TAH"/>
            </w:pPr>
            <w:r>
              <w:t>Applicability</w:t>
            </w:r>
          </w:p>
        </w:tc>
      </w:tr>
      <w:tr w:rsidR="00034B2E" w14:paraId="68CE896F"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75D918B8" w14:textId="77777777" w:rsidR="00034B2E" w:rsidRDefault="00034B2E">
            <w:pPr>
              <w:pStyle w:val="TAL"/>
            </w:pPr>
            <w:proofErr w:type="spellStart"/>
            <w:r>
              <w:t>AnalyticsData</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2496462D" w14:textId="77777777" w:rsidR="00034B2E" w:rsidRDefault="00034B2E">
            <w:pPr>
              <w:pStyle w:val="TAL"/>
            </w:pPr>
            <w:r>
              <w:t>5.2.6.2.2</w:t>
            </w:r>
          </w:p>
        </w:tc>
        <w:tc>
          <w:tcPr>
            <w:tcW w:w="3486" w:type="dxa"/>
            <w:tcBorders>
              <w:top w:val="single" w:sz="4" w:space="0" w:color="auto"/>
              <w:left w:val="single" w:sz="4" w:space="0" w:color="auto"/>
              <w:bottom w:val="single" w:sz="4" w:space="0" w:color="auto"/>
              <w:right w:val="single" w:sz="4" w:space="0" w:color="auto"/>
            </w:tcBorders>
            <w:hideMark/>
          </w:tcPr>
          <w:p w14:paraId="340F0597" w14:textId="77777777" w:rsidR="00034B2E" w:rsidRDefault="00034B2E">
            <w:pPr>
              <w:pStyle w:val="TAL"/>
              <w:rPr>
                <w:lang w:eastAsia="zh-CN"/>
              </w:rPr>
            </w:pPr>
            <w:r>
              <w:rPr>
                <w:rFonts w:cs="Arial"/>
                <w:szCs w:val="18"/>
              </w:rPr>
              <w:t>Describes 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
          <w:p w14:paraId="3F563225" w14:textId="77777777" w:rsidR="00034B2E" w:rsidRDefault="00034B2E">
            <w:pPr>
              <w:pStyle w:val="TAL"/>
              <w:rPr>
                <w:rFonts w:cs="Arial"/>
                <w:szCs w:val="18"/>
              </w:rPr>
            </w:pPr>
          </w:p>
        </w:tc>
      </w:tr>
      <w:tr w:rsidR="00034B2E" w14:paraId="319717F6"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567B58EA" w14:textId="77777777" w:rsidR="00034B2E" w:rsidRDefault="00034B2E">
            <w:pPr>
              <w:pStyle w:val="TAL"/>
            </w:pPr>
            <w:proofErr w:type="spellStart"/>
            <w:r>
              <w:t>EventFilter</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550EF0EF" w14:textId="77777777" w:rsidR="00034B2E" w:rsidRDefault="00034B2E">
            <w:pPr>
              <w:pStyle w:val="TAL"/>
            </w:pPr>
            <w:r>
              <w:t>5.2.6.2.3</w:t>
            </w:r>
          </w:p>
        </w:tc>
        <w:tc>
          <w:tcPr>
            <w:tcW w:w="3486" w:type="dxa"/>
            <w:tcBorders>
              <w:top w:val="single" w:sz="4" w:space="0" w:color="auto"/>
              <w:left w:val="single" w:sz="4" w:space="0" w:color="auto"/>
              <w:bottom w:val="single" w:sz="4" w:space="0" w:color="auto"/>
              <w:right w:val="single" w:sz="4" w:space="0" w:color="auto"/>
            </w:tcBorders>
            <w:hideMark/>
          </w:tcPr>
          <w:p w14:paraId="393DD831" w14:textId="07ABD1EB" w:rsidR="00034B2E" w:rsidRDefault="00C13563">
            <w:pPr>
              <w:pStyle w:val="TAL"/>
              <w:rPr>
                <w:rFonts w:cs="Arial"/>
                <w:szCs w:val="18"/>
              </w:rPr>
            </w:pPr>
            <w:ins w:id="98" w:author="Maria Liang" w:date="2021-04-06T13:47:00Z">
              <w:r w:rsidRPr="00C13563">
                <w:rPr>
                  <w:lang w:eastAsia="zh-CN"/>
                </w:rPr>
                <w:t>Represents the event filters used to identify the requested analytics.</w:t>
              </w:r>
            </w:ins>
            <w:del w:id="99" w:author="Maria Liang" w:date="2021-04-06T13:47:00Z">
              <w:r w:rsidR="00034B2E" w:rsidDel="00C13563">
                <w:rPr>
                  <w:lang w:eastAsia="zh-CN"/>
                </w:rPr>
                <w:delText>Also missing in release 15</w:delText>
              </w:r>
            </w:del>
            <w:r w:rsidR="00034B2E">
              <w:rPr>
                <w:lang w:eastAsia="zh-CN"/>
              </w:rPr>
              <w:t>.</w:t>
            </w:r>
          </w:p>
        </w:tc>
        <w:tc>
          <w:tcPr>
            <w:tcW w:w="1626" w:type="dxa"/>
            <w:tcBorders>
              <w:top w:val="single" w:sz="4" w:space="0" w:color="auto"/>
              <w:left w:val="single" w:sz="4" w:space="0" w:color="auto"/>
              <w:bottom w:val="single" w:sz="4" w:space="0" w:color="auto"/>
              <w:right w:val="single" w:sz="4" w:space="0" w:color="auto"/>
            </w:tcBorders>
          </w:tcPr>
          <w:p w14:paraId="149BA1B3" w14:textId="77777777" w:rsidR="00034B2E" w:rsidRDefault="00034B2E">
            <w:pPr>
              <w:pStyle w:val="TAL"/>
              <w:rPr>
                <w:rFonts w:cs="Arial"/>
                <w:szCs w:val="18"/>
              </w:rPr>
            </w:pPr>
          </w:p>
        </w:tc>
      </w:tr>
      <w:tr w:rsidR="00034B2E" w14:paraId="047B28C3"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0C7EFA3C" w14:textId="77777777" w:rsidR="00034B2E" w:rsidRDefault="00034B2E">
            <w:pPr>
              <w:pStyle w:val="TAL"/>
            </w:pPr>
            <w:proofErr w:type="spellStart"/>
            <w:r>
              <w:t>EventId</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7E52764E" w14:textId="77777777" w:rsidR="00034B2E" w:rsidRDefault="00034B2E">
            <w:pPr>
              <w:pStyle w:val="TAL"/>
            </w:pPr>
            <w:r>
              <w:t>5.2.6.3.3</w:t>
            </w:r>
          </w:p>
        </w:tc>
        <w:tc>
          <w:tcPr>
            <w:tcW w:w="3486" w:type="dxa"/>
            <w:tcBorders>
              <w:top w:val="single" w:sz="4" w:space="0" w:color="auto"/>
              <w:left w:val="single" w:sz="4" w:space="0" w:color="auto"/>
              <w:bottom w:val="single" w:sz="4" w:space="0" w:color="auto"/>
              <w:right w:val="single" w:sz="4" w:space="0" w:color="auto"/>
            </w:tcBorders>
            <w:hideMark/>
          </w:tcPr>
          <w:p w14:paraId="3C919C7A" w14:textId="77777777" w:rsidR="00034B2E" w:rsidRDefault="00034B2E">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392CBDD3" w14:textId="77777777" w:rsidR="00034B2E" w:rsidRDefault="00034B2E">
            <w:pPr>
              <w:pStyle w:val="TAL"/>
              <w:rPr>
                <w:rFonts w:cs="Arial"/>
                <w:szCs w:val="18"/>
              </w:rPr>
            </w:pPr>
          </w:p>
        </w:tc>
      </w:tr>
    </w:tbl>
    <w:p w14:paraId="03D783E8" w14:textId="77777777" w:rsidR="00034B2E" w:rsidRDefault="00034B2E" w:rsidP="00034B2E"/>
    <w:p w14:paraId="7DEBFE32" w14:textId="77777777" w:rsidR="00034B2E" w:rsidRDefault="00034B2E" w:rsidP="00034B2E">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6183B6BA" w14:textId="77777777" w:rsidR="00034B2E" w:rsidRDefault="00034B2E" w:rsidP="00034B2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034B2E" w14:paraId="4C5F0E6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1505F36F" w14:textId="77777777" w:rsidR="00034B2E" w:rsidRDefault="00034B2E">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2058B873" w14:textId="77777777" w:rsidR="00034B2E" w:rsidRDefault="00034B2E">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06A8E66D" w14:textId="77777777" w:rsidR="00034B2E" w:rsidRDefault="00034B2E">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189CA47D" w14:textId="77777777" w:rsidR="00034B2E" w:rsidRDefault="00034B2E">
            <w:pPr>
              <w:pStyle w:val="TAH"/>
            </w:pPr>
            <w:r>
              <w:t>Applicability</w:t>
            </w:r>
          </w:p>
        </w:tc>
      </w:tr>
      <w:tr w:rsidR="00034B2E" w14:paraId="6C84FEA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5B93C38" w14:textId="77777777" w:rsidR="00034B2E" w:rsidRDefault="00034B2E">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hideMark/>
          </w:tcPr>
          <w:p w14:paraId="5E481B44" w14:textId="77777777" w:rsidR="00034B2E" w:rsidRDefault="00034B2E">
            <w:pPr>
              <w:pStyle w:val="TAL"/>
            </w:pPr>
            <w:r>
              <w:rPr>
                <w:lang w:eastAsia="zh-CN"/>
              </w:rPr>
              <w:t>5.1.6.3.5</w:t>
            </w:r>
          </w:p>
        </w:tc>
        <w:tc>
          <w:tcPr>
            <w:tcW w:w="2194" w:type="dxa"/>
            <w:tcBorders>
              <w:top w:val="single" w:sz="4" w:space="0" w:color="auto"/>
              <w:left w:val="single" w:sz="4" w:space="0" w:color="auto"/>
              <w:bottom w:val="single" w:sz="4" w:space="0" w:color="auto"/>
              <w:right w:val="single" w:sz="4" w:space="0" w:color="auto"/>
            </w:tcBorders>
            <w:hideMark/>
          </w:tcPr>
          <w:p w14:paraId="0F4AE157" w14:textId="77777777" w:rsidR="00034B2E" w:rsidRDefault="00034B2E">
            <w:pPr>
              <w:pStyle w:val="TAL"/>
              <w:rPr>
                <w:rFonts w:cs="Arial"/>
                <w:szCs w:val="18"/>
              </w:rPr>
            </w:pPr>
            <w:r>
              <w:rPr>
                <w:lang w:eastAsia="zh-CN"/>
              </w:rPr>
              <w:t xml:space="preserve">Represents the </w:t>
            </w:r>
            <w:r>
              <w:t>preferred level of accuracy of the analytics.</w:t>
            </w:r>
          </w:p>
        </w:tc>
        <w:tc>
          <w:tcPr>
            <w:tcW w:w="2898" w:type="dxa"/>
            <w:tcBorders>
              <w:top w:val="single" w:sz="4" w:space="0" w:color="auto"/>
              <w:left w:val="single" w:sz="4" w:space="0" w:color="auto"/>
              <w:bottom w:val="single" w:sz="4" w:space="0" w:color="auto"/>
              <w:right w:val="single" w:sz="4" w:space="0" w:color="auto"/>
            </w:tcBorders>
          </w:tcPr>
          <w:p w14:paraId="46B36DB8" w14:textId="77777777" w:rsidR="00034B2E" w:rsidRDefault="00034B2E">
            <w:pPr>
              <w:pStyle w:val="TAL"/>
              <w:rPr>
                <w:rFonts w:cs="Arial"/>
                <w:szCs w:val="18"/>
              </w:rPr>
            </w:pPr>
          </w:p>
        </w:tc>
      </w:tr>
      <w:tr w:rsidR="00034B2E" w14:paraId="3B142AD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529A867" w14:textId="77777777" w:rsidR="00034B2E" w:rsidRDefault="00034B2E">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A2E548D" w14:textId="77777777" w:rsidR="00034B2E" w:rsidRDefault="00034B2E">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0E6E9CF6"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8846E2" w14:textId="77777777" w:rsidR="00034B2E" w:rsidRDefault="00034B2E">
            <w:pPr>
              <w:pStyle w:val="TAL"/>
              <w:rPr>
                <w:rFonts w:cs="Arial"/>
                <w:szCs w:val="18"/>
              </w:rPr>
            </w:pPr>
          </w:p>
        </w:tc>
      </w:tr>
      <w:tr w:rsidR="00034B2E" w14:paraId="0ACA710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FBB37D2" w14:textId="77777777" w:rsidR="00034B2E" w:rsidRDefault="00034B2E">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C5926FE"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23399E7D" w14:textId="77777777" w:rsidR="00034B2E" w:rsidRDefault="00034B2E">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hideMark/>
          </w:tcPr>
          <w:p w14:paraId="7481EE6F" w14:textId="77777777" w:rsidR="00034B2E" w:rsidRDefault="00034B2E">
            <w:pPr>
              <w:pStyle w:val="TAL"/>
              <w:rPr>
                <w:rFonts w:eastAsia="Batang"/>
              </w:rPr>
            </w:pPr>
            <w:proofErr w:type="spellStart"/>
            <w:r>
              <w:rPr>
                <w:rFonts w:eastAsia="Batang"/>
              </w:rPr>
              <w:t>ServiceExperience</w:t>
            </w:r>
            <w:proofErr w:type="spellEnd"/>
            <w:r>
              <w:t xml:space="preserve"> </w:t>
            </w:r>
          </w:p>
          <w:p w14:paraId="37A50E0A" w14:textId="77777777" w:rsidR="00034B2E" w:rsidRDefault="00034B2E">
            <w:pPr>
              <w:pStyle w:val="TAL"/>
              <w:rPr>
                <w:rFonts w:eastAsia="Batang"/>
              </w:rPr>
            </w:pPr>
            <w:proofErr w:type="spellStart"/>
            <w:r>
              <w:rPr>
                <w:rFonts w:eastAsia="Batang"/>
              </w:rPr>
              <w:t>UeCommunication</w:t>
            </w:r>
            <w:proofErr w:type="spellEnd"/>
          </w:p>
          <w:p w14:paraId="521856E5" w14:textId="77777777" w:rsidR="00034B2E" w:rsidRDefault="00034B2E">
            <w:pPr>
              <w:pStyle w:val="TAL"/>
              <w:rPr>
                <w:rFonts w:cs="Arial"/>
                <w:szCs w:val="18"/>
              </w:rPr>
            </w:pPr>
            <w:proofErr w:type="spellStart"/>
            <w:r>
              <w:rPr>
                <w:rFonts w:eastAsia="Batang"/>
              </w:rPr>
              <w:t>AbnormalBehaviour</w:t>
            </w:r>
            <w:proofErr w:type="spellEnd"/>
          </w:p>
        </w:tc>
      </w:tr>
      <w:tr w:rsidR="00034B2E" w14:paraId="2E0F0867"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35FBBBE" w14:textId="77777777" w:rsidR="00034B2E" w:rsidRDefault="00034B2E">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AB22E74" w14:textId="77777777" w:rsidR="00034B2E" w:rsidRDefault="00034B2E">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00AD0E75"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0A104AB7" w14:textId="77777777" w:rsidR="00034B2E" w:rsidRDefault="00034B2E">
            <w:pPr>
              <w:pStyle w:val="TAL"/>
              <w:rPr>
                <w:rFonts w:eastAsia="Batang"/>
              </w:rPr>
            </w:pPr>
            <w:proofErr w:type="spellStart"/>
            <w:r>
              <w:t>ServiceExperience</w:t>
            </w:r>
            <w:proofErr w:type="spellEnd"/>
          </w:p>
        </w:tc>
      </w:tr>
      <w:tr w:rsidR="00034B2E" w14:paraId="5C00DDF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1C2260F" w14:textId="77777777" w:rsidR="00034B2E" w:rsidRDefault="00034B2E">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03AC5FB"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49CA1D0A" w14:textId="77777777" w:rsidR="00034B2E" w:rsidRDefault="00034B2E">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69C8EB89" w14:textId="77777777" w:rsidR="00034B2E" w:rsidRDefault="00034B2E">
            <w:pPr>
              <w:pStyle w:val="TAL"/>
              <w:rPr>
                <w:rFonts w:cs="Arial"/>
                <w:szCs w:val="18"/>
              </w:rPr>
            </w:pPr>
          </w:p>
        </w:tc>
      </w:tr>
      <w:tr w:rsidR="00034B2E" w14:paraId="5B70E82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850BFA6" w14:textId="77777777" w:rsidR="00034B2E" w:rsidRDefault="00034B2E">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CD51880" w14:textId="77777777" w:rsidR="00034B2E" w:rsidRDefault="00034B2E">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5619AE21" w14:textId="77777777" w:rsidR="00034B2E" w:rsidRDefault="00034B2E">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hideMark/>
          </w:tcPr>
          <w:p w14:paraId="323A1AB4" w14:textId="77777777" w:rsidR="00034B2E" w:rsidRDefault="00034B2E">
            <w:pPr>
              <w:pStyle w:val="TAL"/>
              <w:rPr>
                <w:rFonts w:eastAsia="Batang"/>
              </w:rPr>
            </w:pPr>
            <w:proofErr w:type="spellStart"/>
            <w:r>
              <w:rPr>
                <w:rFonts w:eastAsia="Batang"/>
              </w:rPr>
              <w:t>ServiceExperience</w:t>
            </w:r>
            <w:proofErr w:type="spellEnd"/>
            <w:r>
              <w:t xml:space="preserve"> </w:t>
            </w:r>
          </w:p>
          <w:p w14:paraId="7A1F48C0" w14:textId="77777777" w:rsidR="00034B2E" w:rsidRDefault="00034B2E">
            <w:pPr>
              <w:pStyle w:val="TAL"/>
              <w:rPr>
                <w:rFonts w:eastAsia="Batang"/>
              </w:rPr>
            </w:pPr>
            <w:proofErr w:type="spellStart"/>
            <w:r>
              <w:rPr>
                <w:rFonts w:eastAsia="Batang"/>
              </w:rPr>
              <w:t>AbnormalBehaviour</w:t>
            </w:r>
            <w:proofErr w:type="spellEnd"/>
          </w:p>
          <w:p w14:paraId="1D36D408" w14:textId="77777777" w:rsidR="00034B2E" w:rsidRDefault="00034B2E">
            <w:pPr>
              <w:pStyle w:val="TAL"/>
              <w:rPr>
                <w:rFonts w:cs="Arial"/>
                <w:szCs w:val="18"/>
              </w:rPr>
            </w:pPr>
            <w:proofErr w:type="spellStart"/>
            <w:r>
              <w:rPr>
                <w:rFonts w:eastAsia="Batang"/>
              </w:rPr>
              <w:t>UeCommunication</w:t>
            </w:r>
            <w:proofErr w:type="spellEnd"/>
          </w:p>
        </w:tc>
      </w:tr>
      <w:tr w:rsidR="00034B2E" w14:paraId="25A5128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5864728" w14:textId="77777777" w:rsidR="00034B2E" w:rsidRDefault="00034B2E">
            <w:pPr>
              <w:pStyle w:val="TAL"/>
            </w:pPr>
            <w:proofErr w:type="spellStart"/>
            <w:r>
              <w:t>Dnai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B648519" w14:textId="77777777" w:rsidR="00034B2E" w:rsidRDefault="00034B2E">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3A52F96F" w14:textId="77777777" w:rsidR="00034B2E" w:rsidRDefault="00034B2E">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hideMark/>
          </w:tcPr>
          <w:p w14:paraId="1C37D9A3" w14:textId="77777777" w:rsidR="00034B2E" w:rsidRDefault="00034B2E">
            <w:pPr>
              <w:pStyle w:val="TAL"/>
              <w:rPr>
                <w:rFonts w:cs="Arial"/>
                <w:szCs w:val="18"/>
              </w:rPr>
            </w:pPr>
            <w:proofErr w:type="spellStart"/>
            <w:r>
              <w:rPr>
                <w:rFonts w:eastAsia="Batang"/>
              </w:rPr>
              <w:t>ServiceExperience</w:t>
            </w:r>
            <w:proofErr w:type="spellEnd"/>
          </w:p>
        </w:tc>
      </w:tr>
      <w:tr w:rsidR="00034B2E" w14:paraId="2C9A04D9"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8C5072F" w14:textId="77777777" w:rsidR="00034B2E" w:rsidRDefault="00034B2E">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9B161C0" w14:textId="77777777" w:rsidR="00034B2E" w:rsidRDefault="00034B2E">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34FFEE20"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95F0044" w14:textId="77777777" w:rsidR="00034B2E" w:rsidRDefault="00034B2E">
            <w:pPr>
              <w:pStyle w:val="TAL"/>
              <w:rPr>
                <w:rFonts w:eastAsia="Batang"/>
              </w:rPr>
            </w:pPr>
          </w:p>
        </w:tc>
      </w:tr>
      <w:tr w:rsidR="00034B2E" w14:paraId="3ED3EEC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BB8D200" w14:textId="77777777" w:rsidR="00034B2E" w:rsidRDefault="00034B2E">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C5D0351" w14:textId="77777777" w:rsidR="00034B2E" w:rsidRDefault="00034B2E">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475538E8"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2B74E723" w14:textId="77777777" w:rsidR="00034B2E" w:rsidRDefault="00034B2E">
            <w:pPr>
              <w:pStyle w:val="TAL"/>
              <w:rPr>
                <w:rFonts w:eastAsia="Batang"/>
              </w:rPr>
            </w:pPr>
            <w:proofErr w:type="spellStart"/>
            <w:r>
              <w:rPr>
                <w:rFonts w:cs="Arial"/>
                <w:szCs w:val="18"/>
              </w:rPr>
              <w:t>AbnormalBehaviour</w:t>
            </w:r>
            <w:proofErr w:type="spellEnd"/>
          </w:p>
        </w:tc>
      </w:tr>
      <w:tr w:rsidR="00034B2E" w14:paraId="5C1D226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37CF414" w14:textId="77777777" w:rsidR="00034B2E" w:rsidRDefault="00034B2E">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BAC99A7" w14:textId="77777777" w:rsidR="00034B2E" w:rsidRDefault="00034B2E">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378F7535"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15904E6B" w14:textId="77777777" w:rsidR="00034B2E" w:rsidRDefault="00034B2E">
            <w:pPr>
              <w:pStyle w:val="TAL"/>
              <w:rPr>
                <w:rFonts w:eastAsia="Batang"/>
              </w:rPr>
            </w:pPr>
            <w:proofErr w:type="spellStart"/>
            <w:r>
              <w:rPr>
                <w:rFonts w:cs="Arial"/>
                <w:szCs w:val="18"/>
              </w:rPr>
              <w:t>AbnormalBehaviour</w:t>
            </w:r>
            <w:proofErr w:type="spellEnd"/>
          </w:p>
        </w:tc>
      </w:tr>
      <w:tr w:rsidR="00034B2E" w14:paraId="14B93B6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4BCD654" w14:textId="77777777" w:rsidR="00034B2E" w:rsidRDefault="00034B2E">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B772E5B" w14:textId="77777777" w:rsidR="00034B2E" w:rsidRDefault="00034B2E">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663A2ABA"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60862152" w14:textId="77777777" w:rsidR="00034B2E" w:rsidRDefault="00034B2E">
            <w:pPr>
              <w:pStyle w:val="TAL"/>
              <w:rPr>
                <w:rFonts w:eastAsia="Batang"/>
              </w:rPr>
            </w:pPr>
            <w:proofErr w:type="spellStart"/>
            <w:r>
              <w:rPr>
                <w:rFonts w:cs="Arial"/>
                <w:szCs w:val="18"/>
              </w:rPr>
              <w:t>AbnormalBehaviour</w:t>
            </w:r>
            <w:proofErr w:type="spellEnd"/>
          </w:p>
        </w:tc>
      </w:tr>
      <w:tr w:rsidR="00034B2E" w14:paraId="7214E0F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127C3FE" w14:textId="77777777" w:rsidR="00034B2E" w:rsidRDefault="00034B2E">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D96B341"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69677F21" w14:textId="77777777" w:rsidR="00034B2E" w:rsidRDefault="00034B2E">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hideMark/>
          </w:tcPr>
          <w:p w14:paraId="42850FDF" w14:textId="77777777" w:rsidR="00034B2E" w:rsidRDefault="00034B2E">
            <w:pPr>
              <w:pStyle w:val="TAL"/>
              <w:rPr>
                <w:rFonts w:cs="Arial"/>
                <w:szCs w:val="18"/>
              </w:rPr>
            </w:pPr>
            <w:proofErr w:type="spellStart"/>
            <w:r>
              <w:rPr>
                <w:rFonts w:cs="Arial"/>
                <w:szCs w:val="18"/>
              </w:rPr>
              <w:t>UeMobility</w:t>
            </w:r>
            <w:proofErr w:type="spellEnd"/>
          </w:p>
          <w:p w14:paraId="05BEB3A9" w14:textId="77777777" w:rsidR="00034B2E" w:rsidRDefault="00034B2E">
            <w:pPr>
              <w:pStyle w:val="TAL"/>
              <w:rPr>
                <w:rFonts w:cs="Arial"/>
                <w:szCs w:val="18"/>
              </w:rPr>
            </w:pPr>
            <w:proofErr w:type="spellStart"/>
            <w:r>
              <w:rPr>
                <w:rFonts w:cs="Arial"/>
                <w:szCs w:val="18"/>
              </w:rPr>
              <w:t>UeCommunication</w:t>
            </w:r>
            <w:proofErr w:type="spellEnd"/>
          </w:p>
          <w:p w14:paraId="7FFEFF1B" w14:textId="77777777" w:rsidR="00034B2E" w:rsidRDefault="00034B2E">
            <w:pPr>
              <w:pStyle w:val="TAL"/>
              <w:rPr>
                <w:rFonts w:cs="Arial"/>
                <w:szCs w:val="18"/>
              </w:rPr>
            </w:pPr>
            <w:proofErr w:type="spellStart"/>
            <w:r>
              <w:rPr>
                <w:rFonts w:cs="Arial"/>
                <w:szCs w:val="18"/>
              </w:rPr>
              <w:t>NetworkPerformance</w:t>
            </w:r>
            <w:proofErr w:type="spellEnd"/>
            <w:r>
              <w:rPr>
                <w:rFonts w:cs="Arial"/>
                <w:szCs w:val="18"/>
              </w:rPr>
              <w:t xml:space="preserve"> </w:t>
            </w:r>
          </w:p>
          <w:p w14:paraId="748DAF28" w14:textId="77777777" w:rsidR="00034B2E" w:rsidRDefault="00034B2E">
            <w:pPr>
              <w:pStyle w:val="TAL"/>
              <w:rPr>
                <w:rFonts w:cs="Arial"/>
                <w:szCs w:val="18"/>
              </w:rPr>
            </w:pPr>
            <w:proofErr w:type="spellStart"/>
            <w:r>
              <w:rPr>
                <w:rFonts w:cs="Arial"/>
                <w:szCs w:val="18"/>
              </w:rPr>
              <w:t>AbnormalBehaviour</w:t>
            </w:r>
            <w:proofErr w:type="spellEnd"/>
          </w:p>
          <w:p w14:paraId="7A859793" w14:textId="77777777" w:rsidR="00034B2E" w:rsidRDefault="00034B2E">
            <w:pPr>
              <w:pStyle w:val="TAL"/>
              <w:rPr>
                <w:rFonts w:eastAsia="Batang"/>
              </w:rPr>
            </w:pPr>
            <w:proofErr w:type="spellStart"/>
            <w:r>
              <w:rPr>
                <w:rFonts w:cs="Arial"/>
                <w:szCs w:val="18"/>
              </w:rPr>
              <w:t>ServiceExperience</w:t>
            </w:r>
            <w:proofErr w:type="spellEnd"/>
          </w:p>
        </w:tc>
      </w:tr>
      <w:tr w:rsidR="00034B2E" w14:paraId="6F9565F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606E8E7" w14:textId="77777777" w:rsidR="00034B2E" w:rsidRDefault="00034B2E">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221ADEC" w14:textId="77777777" w:rsidR="00034B2E" w:rsidRDefault="00034B2E">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hideMark/>
          </w:tcPr>
          <w:p w14:paraId="111A25EE" w14:textId="77777777" w:rsidR="00034B2E" w:rsidRDefault="00034B2E">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hideMark/>
          </w:tcPr>
          <w:p w14:paraId="332DE438" w14:textId="77777777" w:rsidR="00034B2E" w:rsidRDefault="00034B2E">
            <w:pPr>
              <w:pStyle w:val="TAL"/>
              <w:rPr>
                <w:rFonts w:cs="Arial"/>
                <w:szCs w:val="18"/>
              </w:rPr>
            </w:pPr>
            <w:proofErr w:type="spellStart"/>
            <w:r>
              <w:rPr>
                <w:rFonts w:cs="Arial"/>
                <w:szCs w:val="18"/>
              </w:rPr>
              <w:t>UeMobility</w:t>
            </w:r>
            <w:proofErr w:type="spellEnd"/>
          </w:p>
          <w:p w14:paraId="0298FA23" w14:textId="77777777" w:rsidR="00034B2E" w:rsidRDefault="00034B2E">
            <w:pPr>
              <w:pStyle w:val="TAL"/>
              <w:rPr>
                <w:rFonts w:cs="Arial"/>
                <w:szCs w:val="18"/>
              </w:rPr>
            </w:pPr>
            <w:proofErr w:type="spellStart"/>
            <w:r>
              <w:rPr>
                <w:rFonts w:cs="Arial"/>
                <w:szCs w:val="18"/>
              </w:rPr>
              <w:t>NetworkPerformance</w:t>
            </w:r>
            <w:proofErr w:type="spellEnd"/>
          </w:p>
          <w:p w14:paraId="41C0B043" w14:textId="77777777" w:rsidR="00034B2E" w:rsidRDefault="00034B2E">
            <w:pPr>
              <w:pStyle w:val="TAL"/>
              <w:rPr>
                <w:rFonts w:eastAsia="Batang"/>
              </w:rPr>
            </w:pPr>
            <w:proofErr w:type="spellStart"/>
            <w:r>
              <w:rPr>
                <w:rFonts w:eastAsia="Batang"/>
              </w:rPr>
              <w:t>QoSSustainability</w:t>
            </w:r>
            <w:proofErr w:type="spellEnd"/>
          </w:p>
          <w:p w14:paraId="1836BFE1" w14:textId="77777777" w:rsidR="00034B2E" w:rsidRDefault="00034B2E">
            <w:pPr>
              <w:pStyle w:val="TAL"/>
              <w:rPr>
                <w:rFonts w:eastAsia="Batang"/>
              </w:rPr>
            </w:pPr>
            <w:proofErr w:type="spellStart"/>
            <w:r>
              <w:rPr>
                <w:rFonts w:eastAsia="Batang"/>
              </w:rPr>
              <w:t>ServiceExperience</w:t>
            </w:r>
            <w:proofErr w:type="spellEnd"/>
          </w:p>
          <w:p w14:paraId="076BD470" w14:textId="77777777" w:rsidR="00034B2E" w:rsidRDefault="00034B2E">
            <w:pPr>
              <w:pStyle w:val="TAL"/>
              <w:rPr>
                <w:rFonts w:cs="Arial"/>
                <w:szCs w:val="18"/>
              </w:rPr>
            </w:pPr>
            <w:proofErr w:type="spellStart"/>
            <w:r>
              <w:rPr>
                <w:rFonts w:cs="Arial"/>
                <w:szCs w:val="18"/>
              </w:rPr>
              <w:t>UserDataCongestion</w:t>
            </w:r>
            <w:proofErr w:type="spellEnd"/>
          </w:p>
          <w:p w14:paraId="4EC17AEB" w14:textId="77777777" w:rsidR="00034B2E" w:rsidRDefault="00034B2E">
            <w:pPr>
              <w:pStyle w:val="TAL"/>
              <w:rPr>
                <w:rFonts w:cs="Arial"/>
                <w:szCs w:val="18"/>
              </w:rPr>
            </w:pPr>
            <w:proofErr w:type="spellStart"/>
            <w:r>
              <w:rPr>
                <w:rFonts w:cs="Arial"/>
                <w:szCs w:val="18"/>
              </w:rPr>
              <w:t>AbnormalBehaviour</w:t>
            </w:r>
            <w:proofErr w:type="spellEnd"/>
          </w:p>
        </w:tc>
      </w:tr>
      <w:tr w:rsidR="00034B2E" w14:paraId="7E4C71BC"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1763B81" w14:textId="77777777" w:rsidR="00034B2E" w:rsidRDefault="00034B2E">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FD59E4D" w14:textId="77777777" w:rsidR="00034B2E" w:rsidRDefault="00034B2E">
            <w:pPr>
              <w:pStyle w:val="TAL"/>
            </w:pPr>
            <w:r>
              <w:rPr>
                <w:lang w:eastAsia="zh-CN"/>
              </w:rPr>
              <w:t>5.1.6.2.23</w:t>
            </w:r>
          </w:p>
        </w:tc>
        <w:tc>
          <w:tcPr>
            <w:tcW w:w="2194" w:type="dxa"/>
            <w:tcBorders>
              <w:top w:val="single" w:sz="4" w:space="0" w:color="auto"/>
              <w:left w:val="single" w:sz="4" w:space="0" w:color="auto"/>
              <w:bottom w:val="single" w:sz="4" w:space="0" w:color="auto"/>
              <w:right w:val="single" w:sz="4" w:space="0" w:color="auto"/>
            </w:tcBorders>
          </w:tcPr>
          <w:p w14:paraId="0126D308"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497A9254"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29147836"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5B44111" w14:textId="77777777" w:rsidR="00034B2E" w:rsidRDefault="00034B2E">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F31081B" w14:textId="77777777" w:rsidR="00034B2E" w:rsidRDefault="00034B2E">
            <w:pPr>
              <w:pStyle w:val="TAL"/>
            </w:pPr>
            <w:r>
              <w:rPr>
                <w:lang w:eastAsia="zh-CN"/>
              </w:rPr>
              <w:t>5.1.6.3.10</w:t>
            </w:r>
          </w:p>
        </w:tc>
        <w:tc>
          <w:tcPr>
            <w:tcW w:w="2194" w:type="dxa"/>
            <w:tcBorders>
              <w:top w:val="single" w:sz="4" w:space="0" w:color="auto"/>
              <w:left w:val="single" w:sz="4" w:space="0" w:color="auto"/>
              <w:bottom w:val="single" w:sz="4" w:space="0" w:color="auto"/>
              <w:right w:val="single" w:sz="4" w:space="0" w:color="auto"/>
            </w:tcBorders>
            <w:hideMark/>
          </w:tcPr>
          <w:p w14:paraId="1710F955" w14:textId="77777777" w:rsidR="00034B2E" w:rsidRDefault="00034B2E">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hideMark/>
          </w:tcPr>
          <w:p w14:paraId="0139FFBC"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77E9FB8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15469D7" w14:textId="77777777" w:rsidR="00034B2E" w:rsidRDefault="00034B2E">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E6D2140" w14:textId="77777777" w:rsidR="00034B2E" w:rsidRDefault="00034B2E">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hideMark/>
          </w:tcPr>
          <w:p w14:paraId="6BA18906" w14:textId="77777777" w:rsidR="00034B2E" w:rsidRDefault="00034B2E">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hideMark/>
          </w:tcPr>
          <w:p w14:paraId="2F129BA6" w14:textId="77777777" w:rsidR="00034B2E" w:rsidRDefault="00034B2E">
            <w:pPr>
              <w:pStyle w:val="TAL"/>
              <w:rPr>
                <w:rFonts w:cs="Arial"/>
                <w:szCs w:val="18"/>
              </w:rPr>
            </w:pPr>
            <w:proofErr w:type="spellStart"/>
            <w:r>
              <w:t>NfLoad</w:t>
            </w:r>
            <w:proofErr w:type="spellEnd"/>
          </w:p>
        </w:tc>
      </w:tr>
      <w:tr w:rsidR="00034B2E" w14:paraId="6335C71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66279A6" w14:textId="77777777" w:rsidR="00034B2E" w:rsidRDefault="00034B2E">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AE1C3D2" w14:textId="77777777" w:rsidR="00034B2E" w:rsidRDefault="00034B2E">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hideMark/>
          </w:tcPr>
          <w:p w14:paraId="72224C6B" w14:textId="77777777" w:rsidR="00034B2E" w:rsidRDefault="00034B2E">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hideMark/>
          </w:tcPr>
          <w:p w14:paraId="28DA8BE6" w14:textId="77777777" w:rsidR="00034B2E" w:rsidRDefault="00034B2E">
            <w:pPr>
              <w:pStyle w:val="TAL"/>
            </w:pPr>
            <w:proofErr w:type="spellStart"/>
            <w:r>
              <w:t>NfLoad</w:t>
            </w:r>
            <w:proofErr w:type="spellEnd"/>
          </w:p>
        </w:tc>
      </w:tr>
      <w:tr w:rsidR="00034B2E" w14:paraId="7355B47E"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1241467" w14:textId="77777777" w:rsidR="00034B2E" w:rsidRDefault="00034B2E">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02F72BD" w14:textId="77777777" w:rsidR="00034B2E" w:rsidRDefault="00034B2E">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hideMark/>
          </w:tcPr>
          <w:p w14:paraId="37515C6E" w14:textId="77777777" w:rsidR="00034B2E" w:rsidRDefault="00034B2E">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hideMark/>
          </w:tcPr>
          <w:p w14:paraId="4753C267" w14:textId="77777777" w:rsidR="00034B2E" w:rsidRDefault="00034B2E">
            <w:pPr>
              <w:pStyle w:val="TAL"/>
            </w:pPr>
            <w:proofErr w:type="spellStart"/>
            <w:r>
              <w:t>NfLoad</w:t>
            </w:r>
            <w:proofErr w:type="spellEnd"/>
          </w:p>
        </w:tc>
      </w:tr>
      <w:tr w:rsidR="00034B2E" w14:paraId="649D04B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39FA4620" w14:textId="77777777" w:rsidR="00034B2E" w:rsidRDefault="00034B2E">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161194F" w14:textId="77777777" w:rsidR="00034B2E" w:rsidRDefault="00034B2E">
            <w:pPr>
              <w:pStyle w:val="TAL"/>
            </w:pPr>
            <w:r>
              <w:rPr>
                <w:rFonts w:cs="Arial"/>
                <w:szCs w:val="18"/>
              </w:rPr>
              <w:t>3GPP TS 29.5</w:t>
            </w:r>
            <w:r>
              <w:rPr>
                <w:rFonts w:cs="Arial"/>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hideMark/>
          </w:tcPr>
          <w:p w14:paraId="1514C3D1" w14:textId="77777777" w:rsidR="00034B2E" w:rsidRDefault="00034B2E">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hideMark/>
          </w:tcPr>
          <w:p w14:paraId="58A8F3C7" w14:textId="77777777" w:rsidR="00034B2E" w:rsidRDefault="00034B2E">
            <w:pPr>
              <w:pStyle w:val="TAL"/>
            </w:pPr>
            <w:proofErr w:type="spellStart"/>
            <w:r>
              <w:t>NfLoad</w:t>
            </w:r>
            <w:proofErr w:type="spellEnd"/>
          </w:p>
        </w:tc>
      </w:tr>
      <w:tr w:rsidR="00034B2E" w14:paraId="57B214A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6CBB2A1" w14:textId="77777777" w:rsidR="00034B2E" w:rsidRDefault="00034B2E">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F90C0DF" w14:textId="77777777" w:rsidR="00034B2E" w:rsidRDefault="00034B2E">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hideMark/>
          </w:tcPr>
          <w:p w14:paraId="6F442AE9" w14:textId="77777777" w:rsidR="00034B2E" w:rsidRDefault="00034B2E">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hideMark/>
          </w:tcPr>
          <w:p w14:paraId="252F2F3F" w14:textId="77777777" w:rsidR="00034B2E" w:rsidRDefault="00034B2E">
            <w:pPr>
              <w:pStyle w:val="TAL"/>
            </w:pPr>
            <w:proofErr w:type="spellStart"/>
            <w:r>
              <w:t>ServiceExperience</w:t>
            </w:r>
            <w:proofErr w:type="spellEnd"/>
          </w:p>
          <w:p w14:paraId="1E344E71" w14:textId="77777777" w:rsidR="00034B2E" w:rsidRDefault="00034B2E">
            <w:pPr>
              <w:pStyle w:val="TAL"/>
            </w:pPr>
            <w:proofErr w:type="spellStart"/>
            <w:r>
              <w:rPr>
                <w:lang w:eastAsia="zh-CN"/>
              </w:rPr>
              <w:t>NsiLoad</w:t>
            </w:r>
            <w:proofErr w:type="spellEnd"/>
          </w:p>
        </w:tc>
      </w:tr>
      <w:tr w:rsidR="00034B2E" w14:paraId="53AA775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5CE1437" w14:textId="77777777" w:rsidR="00034B2E" w:rsidRDefault="00034B2E">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DEA76DF" w14:textId="77777777" w:rsidR="00034B2E" w:rsidRDefault="00034B2E">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hideMark/>
          </w:tcPr>
          <w:p w14:paraId="16DF0A47" w14:textId="77777777" w:rsidR="00034B2E" w:rsidRDefault="00034B2E">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hideMark/>
          </w:tcPr>
          <w:p w14:paraId="059A014A" w14:textId="77777777" w:rsidR="00034B2E" w:rsidRDefault="00034B2E">
            <w:pPr>
              <w:pStyle w:val="TAL"/>
            </w:pPr>
            <w:proofErr w:type="spellStart"/>
            <w:r>
              <w:t>ServiceExperience</w:t>
            </w:r>
            <w:proofErr w:type="spellEnd"/>
          </w:p>
          <w:p w14:paraId="00302FE8" w14:textId="77777777" w:rsidR="00034B2E" w:rsidRDefault="00034B2E">
            <w:pPr>
              <w:pStyle w:val="TAL"/>
            </w:pPr>
            <w:proofErr w:type="spellStart"/>
            <w:r>
              <w:rPr>
                <w:lang w:eastAsia="zh-CN"/>
              </w:rPr>
              <w:t>NsiLoad</w:t>
            </w:r>
            <w:proofErr w:type="spellEnd"/>
          </w:p>
        </w:tc>
      </w:tr>
      <w:tr w:rsidR="00034B2E" w14:paraId="5BC758C5"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DB187A5" w14:textId="77777777" w:rsidR="00034B2E" w:rsidRDefault="00034B2E">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EADA5E6" w14:textId="77777777" w:rsidR="00034B2E" w:rsidRDefault="00034B2E">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hideMark/>
          </w:tcPr>
          <w:p w14:paraId="56C2440B" w14:textId="77777777" w:rsidR="00034B2E" w:rsidRDefault="00034B2E">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hideMark/>
          </w:tcPr>
          <w:p w14:paraId="75B92B84" w14:textId="77777777" w:rsidR="00034B2E" w:rsidRDefault="00034B2E">
            <w:pPr>
              <w:pStyle w:val="TAL"/>
            </w:pPr>
            <w:proofErr w:type="spellStart"/>
            <w:r>
              <w:rPr>
                <w:lang w:eastAsia="zh-CN"/>
              </w:rPr>
              <w:t>NsiLoad</w:t>
            </w:r>
            <w:proofErr w:type="spellEnd"/>
          </w:p>
        </w:tc>
      </w:tr>
      <w:tr w:rsidR="00034B2E" w14:paraId="43D67E5E"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9A5541D" w14:textId="77777777" w:rsidR="00034B2E" w:rsidRDefault="00034B2E">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6988825"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44ABC257" w14:textId="77777777" w:rsidR="00034B2E" w:rsidRDefault="00034B2E">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C4B67B7" w14:textId="77777777" w:rsidR="00034B2E" w:rsidRDefault="00034B2E">
            <w:pPr>
              <w:pStyle w:val="TAL"/>
              <w:rPr>
                <w:rFonts w:cs="Arial"/>
                <w:szCs w:val="18"/>
              </w:rPr>
            </w:pPr>
          </w:p>
        </w:tc>
      </w:tr>
      <w:tr w:rsidR="00034B2E" w14:paraId="5D709D8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6BAC068" w14:textId="77777777" w:rsidR="00034B2E" w:rsidRDefault="00034B2E">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5740A9C" w14:textId="77777777" w:rsidR="00034B2E" w:rsidRDefault="00034B2E">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1FC7B853"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4BF6FDBA" w14:textId="77777777" w:rsidR="00034B2E" w:rsidRDefault="00034B2E">
            <w:pPr>
              <w:pStyle w:val="TAL"/>
              <w:rPr>
                <w:rFonts w:cs="Arial"/>
                <w:szCs w:val="18"/>
              </w:rPr>
            </w:pPr>
            <w:proofErr w:type="spellStart"/>
            <w:r>
              <w:rPr>
                <w:rFonts w:cs="Arial"/>
                <w:szCs w:val="18"/>
              </w:rPr>
              <w:t>QoSSustainability</w:t>
            </w:r>
            <w:proofErr w:type="spellEnd"/>
          </w:p>
        </w:tc>
      </w:tr>
      <w:tr w:rsidR="00034B2E" w14:paraId="404E6F4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4589039" w14:textId="77777777" w:rsidR="00034B2E" w:rsidRDefault="00034B2E">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4A1B36D" w14:textId="77777777" w:rsidR="00034B2E" w:rsidRDefault="00034B2E">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1A6D1279"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656A766F" w14:textId="77777777" w:rsidR="00034B2E" w:rsidRDefault="00034B2E">
            <w:pPr>
              <w:pStyle w:val="TAL"/>
              <w:rPr>
                <w:rFonts w:cs="Arial"/>
                <w:szCs w:val="18"/>
              </w:rPr>
            </w:pPr>
            <w:proofErr w:type="spellStart"/>
            <w:r>
              <w:rPr>
                <w:rFonts w:cs="Arial"/>
                <w:szCs w:val="18"/>
              </w:rPr>
              <w:t>QoSSustainability</w:t>
            </w:r>
            <w:proofErr w:type="spellEnd"/>
          </w:p>
        </w:tc>
      </w:tr>
      <w:tr w:rsidR="00034B2E" w14:paraId="234DF98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C106A76" w14:textId="77777777" w:rsidR="00034B2E" w:rsidRDefault="00034B2E">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CD0FF05" w14:textId="77777777" w:rsidR="00034B2E" w:rsidRDefault="00034B2E">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8D4279A"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E000F0B" w14:textId="77777777" w:rsidR="00034B2E" w:rsidRDefault="00034B2E">
            <w:pPr>
              <w:pStyle w:val="TAL"/>
              <w:rPr>
                <w:rFonts w:eastAsia="Batang"/>
              </w:rPr>
            </w:pPr>
          </w:p>
        </w:tc>
      </w:tr>
      <w:tr w:rsidR="00034B2E" w14:paraId="5B93FC0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169A1E8" w14:textId="77777777" w:rsidR="00034B2E" w:rsidRDefault="00034B2E">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C75052A" w14:textId="77777777" w:rsidR="00034B2E" w:rsidRDefault="00034B2E">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40540BD4"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735694B6" w14:textId="77777777" w:rsidR="00034B2E" w:rsidRDefault="00034B2E">
            <w:pPr>
              <w:pStyle w:val="TAL"/>
              <w:rPr>
                <w:rFonts w:cs="Arial"/>
                <w:szCs w:val="18"/>
              </w:rPr>
            </w:pPr>
            <w:proofErr w:type="spellStart"/>
            <w:r>
              <w:rPr>
                <w:rFonts w:eastAsia="Batang"/>
              </w:rPr>
              <w:t>ServiceExperience</w:t>
            </w:r>
            <w:proofErr w:type="spellEnd"/>
          </w:p>
        </w:tc>
      </w:tr>
      <w:tr w:rsidR="00034B2E" w14:paraId="07B3DBC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737B629" w14:textId="77777777" w:rsidR="00034B2E" w:rsidRDefault="00034B2E">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F543025" w14:textId="77777777" w:rsidR="00034B2E" w:rsidRDefault="00034B2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hideMark/>
          </w:tcPr>
          <w:p w14:paraId="2BC7A87A" w14:textId="77777777" w:rsidR="00034B2E" w:rsidRDefault="00034B2E">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hideMark/>
          </w:tcPr>
          <w:p w14:paraId="25970A2B" w14:textId="77777777" w:rsidR="00034B2E" w:rsidRDefault="00034B2E">
            <w:pPr>
              <w:pStyle w:val="TAL"/>
              <w:rPr>
                <w:rFonts w:cs="Arial"/>
                <w:szCs w:val="18"/>
              </w:rPr>
            </w:pPr>
            <w:proofErr w:type="spellStart"/>
            <w:r>
              <w:rPr>
                <w:rFonts w:cs="Arial"/>
                <w:szCs w:val="18"/>
              </w:rPr>
              <w:t>ServiceExperience</w:t>
            </w:r>
            <w:proofErr w:type="spellEnd"/>
            <w:r>
              <w:rPr>
                <w:rFonts w:cs="Arial"/>
                <w:szCs w:val="18"/>
              </w:rPr>
              <w:t>,</w:t>
            </w:r>
          </w:p>
          <w:p w14:paraId="2E6DCFCA" w14:textId="77777777" w:rsidR="00034B2E" w:rsidRDefault="00034B2E">
            <w:pPr>
              <w:pStyle w:val="TAL"/>
              <w:rPr>
                <w:rFonts w:cs="Arial"/>
                <w:szCs w:val="18"/>
              </w:rPr>
            </w:pPr>
            <w:proofErr w:type="spellStart"/>
            <w:r>
              <w:rPr>
                <w:rFonts w:cs="Arial"/>
                <w:szCs w:val="18"/>
              </w:rPr>
              <w:t>NfLoad</w:t>
            </w:r>
            <w:proofErr w:type="spellEnd"/>
          </w:p>
          <w:p w14:paraId="45C94CC1" w14:textId="77777777" w:rsidR="00034B2E" w:rsidRDefault="00034B2E">
            <w:pPr>
              <w:pStyle w:val="TAL"/>
              <w:rPr>
                <w:rFonts w:cs="Arial"/>
                <w:szCs w:val="18"/>
              </w:rPr>
            </w:pPr>
            <w:proofErr w:type="spellStart"/>
            <w:r>
              <w:rPr>
                <w:rFonts w:cs="Arial"/>
                <w:szCs w:val="18"/>
              </w:rPr>
              <w:t>NetworkPerformance</w:t>
            </w:r>
            <w:proofErr w:type="spellEnd"/>
          </w:p>
          <w:p w14:paraId="56924FD2" w14:textId="77777777" w:rsidR="00034B2E" w:rsidRDefault="00034B2E">
            <w:pPr>
              <w:pStyle w:val="TAL"/>
              <w:rPr>
                <w:rFonts w:cs="Arial"/>
                <w:szCs w:val="18"/>
              </w:rPr>
            </w:pPr>
            <w:proofErr w:type="spellStart"/>
            <w:r>
              <w:rPr>
                <w:rFonts w:cs="Arial"/>
                <w:szCs w:val="18"/>
              </w:rPr>
              <w:t>UserDataCongestion</w:t>
            </w:r>
            <w:proofErr w:type="spellEnd"/>
          </w:p>
          <w:p w14:paraId="460CFE9C" w14:textId="77777777" w:rsidR="00034B2E" w:rsidRDefault="00034B2E">
            <w:pPr>
              <w:pStyle w:val="TAL"/>
              <w:rPr>
                <w:rFonts w:cs="Arial"/>
                <w:szCs w:val="18"/>
              </w:rPr>
            </w:pPr>
            <w:proofErr w:type="spellStart"/>
            <w:r>
              <w:rPr>
                <w:rFonts w:cs="Arial"/>
                <w:szCs w:val="18"/>
              </w:rPr>
              <w:t>UeMobility</w:t>
            </w:r>
            <w:proofErr w:type="spellEnd"/>
          </w:p>
          <w:p w14:paraId="7B907FE8" w14:textId="77777777" w:rsidR="00034B2E" w:rsidRDefault="00034B2E">
            <w:pPr>
              <w:pStyle w:val="TAL"/>
              <w:rPr>
                <w:rFonts w:cs="Arial"/>
                <w:szCs w:val="18"/>
              </w:rPr>
            </w:pPr>
            <w:proofErr w:type="spellStart"/>
            <w:r>
              <w:rPr>
                <w:rFonts w:cs="Arial"/>
                <w:szCs w:val="18"/>
              </w:rPr>
              <w:t>UeCommunication</w:t>
            </w:r>
            <w:proofErr w:type="spellEnd"/>
          </w:p>
          <w:p w14:paraId="7187F44B" w14:textId="77777777" w:rsidR="00034B2E" w:rsidRDefault="00034B2E">
            <w:pPr>
              <w:pStyle w:val="TAL"/>
              <w:rPr>
                <w:rFonts w:cs="Arial"/>
                <w:szCs w:val="18"/>
              </w:rPr>
            </w:pPr>
            <w:proofErr w:type="spellStart"/>
            <w:r>
              <w:rPr>
                <w:rFonts w:cs="Arial"/>
                <w:szCs w:val="18"/>
              </w:rPr>
              <w:t>AbnormalBehaviour</w:t>
            </w:r>
            <w:proofErr w:type="spellEnd"/>
          </w:p>
        </w:tc>
      </w:tr>
      <w:tr w:rsidR="00034B2E" w14:paraId="0FE31AF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A02545B" w14:textId="77777777" w:rsidR="00034B2E" w:rsidRDefault="00034B2E">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66AE758"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2E3A1554" w14:textId="77777777" w:rsidR="00034B2E" w:rsidRDefault="00034B2E">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055102BF" w14:textId="77777777" w:rsidR="00034B2E" w:rsidRDefault="00034B2E">
            <w:pPr>
              <w:pStyle w:val="TAL"/>
              <w:rPr>
                <w:rFonts w:cs="Arial"/>
                <w:szCs w:val="18"/>
              </w:rPr>
            </w:pPr>
          </w:p>
        </w:tc>
      </w:tr>
      <w:tr w:rsidR="00034B2E" w14:paraId="56504C0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68DB3A6" w14:textId="77777777" w:rsidR="00034B2E" w:rsidRDefault="00034B2E">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53192D6"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69DB0A09"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31CE37F" w14:textId="77777777" w:rsidR="00034B2E" w:rsidRDefault="00034B2E">
            <w:pPr>
              <w:pStyle w:val="TAL"/>
              <w:rPr>
                <w:rFonts w:cs="Arial"/>
                <w:szCs w:val="18"/>
              </w:rPr>
            </w:pPr>
          </w:p>
        </w:tc>
      </w:tr>
      <w:tr w:rsidR="00034B2E" w14:paraId="4DE6B5A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180F6DD" w14:textId="77777777" w:rsidR="00034B2E" w:rsidRDefault="00034B2E">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B8B6C14" w14:textId="77777777" w:rsidR="00034B2E" w:rsidRDefault="00034B2E">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1EBE1568"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D47FDF6" w14:textId="77777777" w:rsidR="00034B2E" w:rsidRDefault="00034B2E">
            <w:pPr>
              <w:pStyle w:val="TAL"/>
              <w:rPr>
                <w:rFonts w:cs="Arial"/>
                <w:szCs w:val="18"/>
              </w:rPr>
            </w:pPr>
          </w:p>
        </w:tc>
      </w:tr>
      <w:tr w:rsidR="00034B2E" w14:paraId="26D516D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6D2FE04" w14:textId="77777777" w:rsidR="00034B2E" w:rsidRDefault="00034B2E">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767A417" w14:textId="77777777" w:rsidR="00034B2E" w:rsidRDefault="00034B2E">
            <w:pPr>
              <w:pStyle w:val="TAL"/>
            </w:pPr>
            <w:r>
              <w:t>5.1.6.2.8</w:t>
            </w:r>
          </w:p>
        </w:tc>
        <w:tc>
          <w:tcPr>
            <w:tcW w:w="2194" w:type="dxa"/>
            <w:tcBorders>
              <w:top w:val="single" w:sz="4" w:space="0" w:color="auto"/>
              <w:left w:val="single" w:sz="4" w:space="0" w:color="auto"/>
              <w:bottom w:val="single" w:sz="4" w:space="0" w:color="auto"/>
              <w:right w:val="single" w:sz="4" w:space="0" w:color="auto"/>
            </w:tcBorders>
            <w:hideMark/>
          </w:tcPr>
          <w:p w14:paraId="2E0EC885" w14:textId="77777777" w:rsidR="00034B2E" w:rsidRDefault="00034B2E">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hideMark/>
          </w:tcPr>
          <w:p w14:paraId="082F58B5" w14:textId="77777777" w:rsidR="00034B2E" w:rsidRDefault="00034B2E">
            <w:pPr>
              <w:pStyle w:val="TAL"/>
              <w:rPr>
                <w:rFonts w:cs="Arial"/>
                <w:szCs w:val="18"/>
              </w:rPr>
            </w:pPr>
            <w:proofErr w:type="spellStart"/>
            <w:r>
              <w:rPr>
                <w:rFonts w:cs="Arial"/>
                <w:szCs w:val="18"/>
              </w:rPr>
              <w:t>ServiceExperience</w:t>
            </w:r>
            <w:proofErr w:type="spellEnd"/>
          </w:p>
          <w:p w14:paraId="1B6AC8AF" w14:textId="77777777" w:rsidR="00034B2E" w:rsidRDefault="00034B2E">
            <w:pPr>
              <w:pStyle w:val="TAL"/>
              <w:rPr>
                <w:rFonts w:cs="Arial"/>
                <w:szCs w:val="18"/>
              </w:rPr>
            </w:pPr>
            <w:proofErr w:type="spellStart"/>
            <w:r>
              <w:rPr>
                <w:rFonts w:cs="Arial"/>
                <w:szCs w:val="18"/>
              </w:rPr>
              <w:t>NfLoad</w:t>
            </w:r>
            <w:proofErr w:type="spellEnd"/>
          </w:p>
          <w:p w14:paraId="6AA1AC80" w14:textId="77777777" w:rsidR="00034B2E" w:rsidRDefault="00034B2E">
            <w:pPr>
              <w:pStyle w:val="TAL"/>
              <w:rPr>
                <w:rFonts w:cs="Arial"/>
                <w:szCs w:val="18"/>
              </w:rPr>
            </w:pPr>
            <w:proofErr w:type="spellStart"/>
            <w:r>
              <w:rPr>
                <w:rFonts w:cs="Arial"/>
                <w:szCs w:val="18"/>
              </w:rPr>
              <w:t>NetworkPerformance</w:t>
            </w:r>
            <w:proofErr w:type="spellEnd"/>
          </w:p>
          <w:p w14:paraId="57639CEA" w14:textId="77777777" w:rsidR="00034B2E" w:rsidRDefault="00034B2E">
            <w:pPr>
              <w:pStyle w:val="TAL"/>
              <w:rPr>
                <w:rFonts w:cs="Arial"/>
                <w:szCs w:val="18"/>
              </w:rPr>
            </w:pPr>
            <w:proofErr w:type="spellStart"/>
            <w:r>
              <w:rPr>
                <w:rFonts w:cs="Arial"/>
                <w:szCs w:val="18"/>
              </w:rPr>
              <w:t>UserDataCongestion</w:t>
            </w:r>
            <w:proofErr w:type="spellEnd"/>
          </w:p>
          <w:p w14:paraId="2387A4DC" w14:textId="77777777" w:rsidR="00034B2E" w:rsidRDefault="00034B2E">
            <w:pPr>
              <w:pStyle w:val="TAL"/>
              <w:rPr>
                <w:rFonts w:cs="Arial"/>
                <w:szCs w:val="18"/>
              </w:rPr>
            </w:pPr>
            <w:proofErr w:type="spellStart"/>
            <w:r>
              <w:rPr>
                <w:rFonts w:cs="Arial"/>
                <w:szCs w:val="18"/>
              </w:rPr>
              <w:t>UeMobility</w:t>
            </w:r>
            <w:proofErr w:type="spellEnd"/>
          </w:p>
          <w:p w14:paraId="25CC5C52" w14:textId="77777777" w:rsidR="00034B2E" w:rsidRDefault="00034B2E">
            <w:pPr>
              <w:pStyle w:val="TAL"/>
            </w:pPr>
            <w:proofErr w:type="spellStart"/>
            <w:r>
              <w:rPr>
                <w:rFonts w:cs="Arial"/>
                <w:szCs w:val="18"/>
              </w:rPr>
              <w:t>UeCommunication</w:t>
            </w:r>
            <w:proofErr w:type="spellEnd"/>
          </w:p>
          <w:p w14:paraId="2BFE8BCF" w14:textId="77777777" w:rsidR="00034B2E" w:rsidRDefault="00034B2E">
            <w:pPr>
              <w:pStyle w:val="TAL"/>
              <w:rPr>
                <w:rFonts w:cs="Arial"/>
                <w:szCs w:val="18"/>
              </w:rPr>
            </w:pPr>
            <w:proofErr w:type="spellStart"/>
            <w:r>
              <w:rPr>
                <w:rFonts w:cs="Arial"/>
                <w:szCs w:val="18"/>
              </w:rPr>
              <w:t>AbnormalBehaviour</w:t>
            </w:r>
            <w:proofErr w:type="spellEnd"/>
          </w:p>
          <w:p w14:paraId="5F464BC1" w14:textId="77777777" w:rsidR="00034B2E" w:rsidRDefault="00034B2E">
            <w:pPr>
              <w:pStyle w:val="TAL"/>
              <w:rPr>
                <w:rFonts w:cs="Arial"/>
                <w:szCs w:val="18"/>
              </w:rPr>
            </w:pPr>
            <w:proofErr w:type="spellStart"/>
            <w:r>
              <w:rPr>
                <w:rFonts w:cs="Arial"/>
                <w:szCs w:val="18"/>
              </w:rPr>
              <w:t>QoSSustainability</w:t>
            </w:r>
            <w:proofErr w:type="spellEnd"/>
          </w:p>
        </w:tc>
      </w:tr>
      <w:tr w:rsidR="00034B2E" w14:paraId="29853D0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7DAD767" w14:textId="77777777" w:rsidR="00034B2E" w:rsidRDefault="00034B2E">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1867053" w14:textId="77777777" w:rsidR="00034B2E" w:rsidRDefault="00034B2E">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1D8FD4D4"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31E49718" w14:textId="77777777" w:rsidR="00034B2E" w:rsidRDefault="00034B2E">
            <w:pPr>
              <w:pStyle w:val="TAL"/>
              <w:rPr>
                <w:rFonts w:cs="Arial"/>
                <w:szCs w:val="18"/>
              </w:rPr>
            </w:pPr>
            <w:proofErr w:type="spellStart"/>
            <w:r>
              <w:rPr>
                <w:rFonts w:cs="Arial"/>
                <w:szCs w:val="18"/>
              </w:rPr>
              <w:t>UeCommunication</w:t>
            </w:r>
            <w:proofErr w:type="spellEnd"/>
          </w:p>
        </w:tc>
      </w:tr>
      <w:tr w:rsidR="00034B2E" w14:paraId="0240C45C"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7836522" w14:textId="77777777" w:rsidR="00034B2E" w:rsidRDefault="00034B2E">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6CBD044" w14:textId="77777777" w:rsidR="00034B2E" w:rsidRDefault="00034B2E">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40162CB"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5437F863" w14:textId="77777777" w:rsidR="00034B2E" w:rsidRDefault="00034B2E">
            <w:pPr>
              <w:pStyle w:val="TAL"/>
              <w:rPr>
                <w:rFonts w:cs="Arial"/>
                <w:szCs w:val="18"/>
              </w:rPr>
            </w:pPr>
            <w:proofErr w:type="spellStart"/>
            <w:r>
              <w:rPr>
                <w:rFonts w:cs="Arial"/>
                <w:szCs w:val="18"/>
              </w:rPr>
              <w:t>UeMobility</w:t>
            </w:r>
            <w:proofErr w:type="spellEnd"/>
          </w:p>
        </w:tc>
      </w:tr>
      <w:tr w:rsidR="00034B2E" w14:paraId="505B4C4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9B9C176" w14:textId="77777777" w:rsidR="00034B2E" w:rsidRDefault="00034B2E">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63F7CA6" w14:textId="77777777" w:rsidR="00034B2E" w:rsidRDefault="00034B2E">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3C9DC04A" w14:textId="77777777" w:rsidR="00034B2E" w:rsidRDefault="00034B2E">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0AE6B931" w14:textId="77777777" w:rsidR="00034B2E" w:rsidRDefault="00034B2E">
            <w:pPr>
              <w:pStyle w:val="TAL"/>
              <w:rPr>
                <w:rFonts w:cs="Arial"/>
                <w:szCs w:val="18"/>
              </w:rPr>
            </w:pPr>
          </w:p>
        </w:tc>
      </w:tr>
      <w:tr w:rsidR="00034B2E" w14:paraId="3C366BC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989A0C5" w14:textId="77777777" w:rsidR="00034B2E" w:rsidRDefault="00034B2E">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FE99E21" w14:textId="77777777" w:rsidR="00034B2E" w:rsidRDefault="00034B2E">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1064156F"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6A96F4B3" w14:textId="77777777" w:rsidR="00034B2E" w:rsidRDefault="00034B2E">
            <w:pPr>
              <w:pStyle w:val="TAL"/>
              <w:rPr>
                <w:rFonts w:cs="Arial"/>
                <w:szCs w:val="18"/>
              </w:rPr>
            </w:pPr>
            <w:proofErr w:type="spellStart"/>
            <w:r>
              <w:rPr>
                <w:rFonts w:cs="Arial"/>
                <w:szCs w:val="18"/>
              </w:rPr>
              <w:t>UserDataCongestion</w:t>
            </w:r>
            <w:proofErr w:type="spellEnd"/>
          </w:p>
        </w:tc>
      </w:tr>
      <w:tr w:rsidR="00034B2E" w14:paraId="5B53ADF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ED117E5" w14:textId="77777777" w:rsidR="00034B2E" w:rsidRDefault="00034B2E">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68E6FEE" w14:textId="77777777" w:rsidR="00034B2E" w:rsidRDefault="00034B2E">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hideMark/>
          </w:tcPr>
          <w:p w14:paraId="2168B8BB" w14:textId="77777777" w:rsidR="00034B2E" w:rsidRDefault="00034B2E">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hideMark/>
          </w:tcPr>
          <w:p w14:paraId="4983AB69" w14:textId="77777777" w:rsidR="00034B2E" w:rsidRDefault="00034B2E">
            <w:pPr>
              <w:pStyle w:val="TAL"/>
              <w:rPr>
                <w:rFonts w:cs="Arial"/>
                <w:szCs w:val="18"/>
              </w:rPr>
            </w:pPr>
            <w:proofErr w:type="spellStart"/>
            <w:r>
              <w:rPr>
                <w:rFonts w:cs="Arial"/>
                <w:szCs w:val="18"/>
              </w:rPr>
              <w:t>AbnormalBehaviour</w:t>
            </w:r>
            <w:proofErr w:type="spellEnd"/>
          </w:p>
        </w:tc>
      </w:tr>
    </w:tbl>
    <w:p w14:paraId="6FFFD5B5" w14:textId="44B66934" w:rsidR="00230875" w:rsidRPr="00230875" w:rsidRDefault="00230875" w:rsidP="00230875">
      <w:pPr>
        <w:rPr>
          <w:lang w:val="es-ES"/>
        </w:rPr>
      </w:pPr>
    </w:p>
    <w:p w14:paraId="27C3F605" w14:textId="65CABB00"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1A0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2972056" w14:textId="77777777" w:rsidR="00034B2E" w:rsidRDefault="00034B2E" w:rsidP="00034B2E">
      <w:pPr>
        <w:pStyle w:val="Heading1"/>
        <w:rPr>
          <w:lang w:val="en-US"/>
        </w:rPr>
      </w:pPr>
      <w:bookmarkStart w:id="100" w:name="_Toc28012880"/>
      <w:bookmarkStart w:id="101" w:name="_Toc34266366"/>
      <w:bookmarkStart w:id="102" w:name="_Toc36102537"/>
      <w:bookmarkStart w:id="103" w:name="_Toc43563581"/>
      <w:bookmarkStart w:id="104" w:name="_Toc45134130"/>
      <w:bookmarkStart w:id="105" w:name="_Toc50032778"/>
      <w:bookmarkStart w:id="106" w:name="_Toc51763090"/>
      <w:bookmarkStart w:id="107" w:name="_Toc56641340"/>
      <w:bookmarkStart w:id="108" w:name="_Toc59017857"/>
      <w:bookmarkStart w:id="109" w:name="_Toc63199229"/>
      <w:bookmarkStart w:id="110" w:name="_Toc66230658"/>
      <w:bookmarkStart w:id="111" w:name="_Toc68168889"/>
      <w:bookmarkEnd w:id="91"/>
      <w:bookmarkEnd w:id="92"/>
      <w:bookmarkEnd w:id="93"/>
      <w:bookmarkEnd w:id="94"/>
      <w:bookmarkEnd w:id="95"/>
      <w:bookmarkEnd w:id="96"/>
      <w:bookmarkEnd w:id="97"/>
      <w:r>
        <w:t>A.2</w:t>
      </w:r>
      <w:r>
        <w:tab/>
      </w:r>
      <w:proofErr w:type="spellStart"/>
      <w:r>
        <w:rPr>
          <w:lang w:val="en-US"/>
        </w:rPr>
        <w:t>Nnwdaf_EventsSubscription</w:t>
      </w:r>
      <w:proofErr w:type="spellEnd"/>
      <w:r>
        <w:rPr>
          <w:lang w:val="en-US"/>
        </w:rPr>
        <w:t xml:space="preserve"> API</w:t>
      </w:r>
      <w:bookmarkEnd w:id="100"/>
      <w:bookmarkEnd w:id="101"/>
      <w:bookmarkEnd w:id="102"/>
      <w:bookmarkEnd w:id="103"/>
      <w:bookmarkEnd w:id="104"/>
      <w:bookmarkEnd w:id="105"/>
      <w:bookmarkEnd w:id="106"/>
      <w:bookmarkEnd w:id="107"/>
      <w:bookmarkEnd w:id="108"/>
      <w:bookmarkEnd w:id="109"/>
      <w:bookmarkEnd w:id="110"/>
      <w:bookmarkEnd w:id="111"/>
    </w:p>
    <w:p w14:paraId="2AC06A32" w14:textId="77777777" w:rsidR="00034B2E" w:rsidRDefault="00034B2E" w:rsidP="00034B2E">
      <w:pPr>
        <w:pStyle w:val="PL"/>
      </w:pPr>
      <w:r>
        <w:t>openapi: 3.0.0</w:t>
      </w:r>
    </w:p>
    <w:p w14:paraId="32B6C9D2" w14:textId="77777777" w:rsidR="00034B2E" w:rsidRDefault="00034B2E" w:rsidP="00034B2E">
      <w:pPr>
        <w:pStyle w:val="PL"/>
      </w:pPr>
      <w:r>
        <w:t>info:</w:t>
      </w:r>
    </w:p>
    <w:p w14:paraId="296945F9" w14:textId="77777777" w:rsidR="00034B2E" w:rsidRDefault="00034B2E" w:rsidP="00034B2E">
      <w:pPr>
        <w:pStyle w:val="PL"/>
      </w:pPr>
      <w:r>
        <w:t xml:space="preserve">  version: 1.1.3</w:t>
      </w:r>
    </w:p>
    <w:p w14:paraId="46AE1C47" w14:textId="77777777" w:rsidR="00034B2E" w:rsidRDefault="00034B2E" w:rsidP="00034B2E">
      <w:pPr>
        <w:pStyle w:val="PL"/>
      </w:pPr>
      <w:r>
        <w:t xml:space="preserve">  title: Nnwdaf_EventsSubscription</w:t>
      </w:r>
    </w:p>
    <w:p w14:paraId="207F99D3" w14:textId="77777777" w:rsidR="00034B2E" w:rsidRDefault="00034B2E" w:rsidP="00034B2E">
      <w:pPr>
        <w:pStyle w:val="PL"/>
      </w:pPr>
      <w:r>
        <w:t xml:space="preserve">  description: |</w:t>
      </w:r>
    </w:p>
    <w:p w14:paraId="5A3CF8CF" w14:textId="77777777" w:rsidR="00034B2E" w:rsidRDefault="00034B2E" w:rsidP="00034B2E">
      <w:pPr>
        <w:pStyle w:val="PL"/>
      </w:pPr>
      <w:r>
        <w:t xml:space="preserve">    Nnwdaf_EventsSubscription Service API.</w:t>
      </w:r>
    </w:p>
    <w:p w14:paraId="70221023" w14:textId="77777777" w:rsidR="00034B2E" w:rsidRDefault="00034B2E" w:rsidP="00034B2E">
      <w:pPr>
        <w:pStyle w:val="PL"/>
      </w:pPr>
      <w:r>
        <w:t xml:space="preserve">    © 2021, 3GPP Organizational Partners (ARIB, ATIS, CCSA, ETSI, TSDSI, TTA, TTC).</w:t>
      </w:r>
    </w:p>
    <w:p w14:paraId="65D200FA" w14:textId="77777777" w:rsidR="00034B2E" w:rsidRDefault="00034B2E" w:rsidP="00034B2E">
      <w:pPr>
        <w:pStyle w:val="PL"/>
      </w:pPr>
      <w:r>
        <w:t xml:space="preserve">    All rights reserved.</w:t>
      </w:r>
    </w:p>
    <w:p w14:paraId="447C772C" w14:textId="77777777" w:rsidR="00034B2E" w:rsidRDefault="00034B2E" w:rsidP="00034B2E">
      <w:pPr>
        <w:pStyle w:val="PL"/>
        <w:rPr>
          <w:rFonts w:eastAsia="DengXian"/>
        </w:rPr>
      </w:pPr>
      <w:r>
        <w:rPr>
          <w:rFonts w:eastAsia="DengXian"/>
        </w:rPr>
        <w:t>externalDocs:</w:t>
      </w:r>
    </w:p>
    <w:p w14:paraId="75F4B297"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4774425E" w14:textId="77777777" w:rsidR="00034B2E" w:rsidRDefault="00034B2E" w:rsidP="00034B2E">
      <w:pPr>
        <w:pStyle w:val="PL"/>
      </w:pPr>
      <w:r>
        <w:rPr>
          <w:rFonts w:eastAsia="DengXian"/>
        </w:rPr>
        <w:t xml:space="preserve">  url: 'http://www.3gpp.org/ftp/Specs/archive/29_series/29.520/'</w:t>
      </w:r>
    </w:p>
    <w:p w14:paraId="5222DF32" w14:textId="77777777" w:rsidR="00034B2E" w:rsidRDefault="00034B2E" w:rsidP="00034B2E">
      <w:pPr>
        <w:pStyle w:val="PL"/>
        <w:rPr>
          <w:rFonts w:eastAsia="DengXian"/>
          <w:lang w:val="en-US"/>
        </w:rPr>
      </w:pPr>
      <w:r>
        <w:rPr>
          <w:rFonts w:eastAsia="DengXian"/>
          <w:lang w:val="en-US"/>
        </w:rPr>
        <w:t>security:</w:t>
      </w:r>
    </w:p>
    <w:p w14:paraId="1ED97335" w14:textId="77777777" w:rsidR="00034B2E" w:rsidRDefault="00034B2E" w:rsidP="00034B2E">
      <w:pPr>
        <w:pStyle w:val="PL"/>
        <w:rPr>
          <w:rFonts w:eastAsia="DengXian"/>
          <w:lang w:val="en-US"/>
        </w:rPr>
      </w:pPr>
      <w:r>
        <w:rPr>
          <w:rFonts w:eastAsia="DengXian"/>
          <w:lang w:val="en-US"/>
        </w:rPr>
        <w:t xml:space="preserve">  - {}</w:t>
      </w:r>
    </w:p>
    <w:p w14:paraId="17257D44" w14:textId="77777777" w:rsidR="00034B2E" w:rsidRDefault="00034B2E" w:rsidP="00034B2E">
      <w:pPr>
        <w:pStyle w:val="PL"/>
        <w:rPr>
          <w:rFonts w:eastAsia="DengXian"/>
          <w:lang w:val="en-US"/>
        </w:rPr>
      </w:pPr>
      <w:r>
        <w:rPr>
          <w:rFonts w:eastAsia="DengXian"/>
          <w:lang w:val="en-US"/>
        </w:rPr>
        <w:t xml:space="preserve">  - oAuth2ClientCredentials:</w:t>
      </w:r>
    </w:p>
    <w:p w14:paraId="14435859" w14:textId="77777777" w:rsidR="00034B2E" w:rsidRDefault="00034B2E" w:rsidP="00034B2E">
      <w:pPr>
        <w:pStyle w:val="PL"/>
        <w:rPr>
          <w:rFonts w:eastAsia="DengXian"/>
          <w:lang w:val="en-US"/>
        </w:rPr>
      </w:pPr>
      <w:r>
        <w:rPr>
          <w:rFonts w:eastAsia="DengXian"/>
          <w:lang w:val="en-US"/>
        </w:rPr>
        <w:t xml:space="preserve">    - </w:t>
      </w:r>
      <w:r>
        <w:rPr>
          <w:rFonts w:eastAsia="DengXian"/>
        </w:rPr>
        <w:t>nnwdaf-eventssubscription</w:t>
      </w:r>
    </w:p>
    <w:p w14:paraId="76A0FC1C" w14:textId="77777777" w:rsidR="00034B2E" w:rsidRDefault="00034B2E" w:rsidP="00034B2E">
      <w:pPr>
        <w:pStyle w:val="PL"/>
      </w:pPr>
      <w:r>
        <w:t>servers:</w:t>
      </w:r>
    </w:p>
    <w:p w14:paraId="18F4BDB4" w14:textId="77777777" w:rsidR="00034B2E" w:rsidRDefault="00034B2E" w:rsidP="00034B2E">
      <w:pPr>
        <w:pStyle w:val="PL"/>
      </w:pPr>
      <w:r>
        <w:t xml:space="preserve">  - url: '{apiRoot}/nnwdaf-eventssubscription/v1'</w:t>
      </w:r>
    </w:p>
    <w:p w14:paraId="001E5BDD" w14:textId="77777777" w:rsidR="00034B2E" w:rsidRDefault="00034B2E" w:rsidP="00034B2E">
      <w:pPr>
        <w:pStyle w:val="PL"/>
      </w:pPr>
      <w:r>
        <w:t xml:space="preserve">    variables:</w:t>
      </w:r>
    </w:p>
    <w:p w14:paraId="27B6ECFA" w14:textId="77777777" w:rsidR="00034B2E" w:rsidRDefault="00034B2E" w:rsidP="00034B2E">
      <w:pPr>
        <w:pStyle w:val="PL"/>
      </w:pPr>
      <w:r>
        <w:t xml:space="preserve">      apiRoot:</w:t>
      </w:r>
    </w:p>
    <w:p w14:paraId="2FADF56F" w14:textId="77777777" w:rsidR="00034B2E" w:rsidRDefault="00034B2E" w:rsidP="00034B2E">
      <w:pPr>
        <w:pStyle w:val="PL"/>
      </w:pPr>
      <w:r>
        <w:t xml:space="preserve">        default: https://example.com</w:t>
      </w:r>
    </w:p>
    <w:p w14:paraId="3FAD778B" w14:textId="77777777" w:rsidR="00034B2E" w:rsidRDefault="00034B2E" w:rsidP="00034B2E">
      <w:pPr>
        <w:pStyle w:val="PL"/>
      </w:pPr>
      <w:r>
        <w:t xml:space="preserve">        description: apiRoot as defined in subclause 4.4 of 3GPP TS 29.501.</w:t>
      </w:r>
    </w:p>
    <w:p w14:paraId="7CCFEFA0" w14:textId="77777777" w:rsidR="00034B2E" w:rsidRDefault="00034B2E" w:rsidP="00034B2E">
      <w:pPr>
        <w:pStyle w:val="PL"/>
      </w:pPr>
      <w:r>
        <w:t>paths:</w:t>
      </w:r>
    </w:p>
    <w:p w14:paraId="5028CF0D" w14:textId="77777777" w:rsidR="00034B2E" w:rsidRDefault="00034B2E" w:rsidP="00034B2E">
      <w:pPr>
        <w:pStyle w:val="PL"/>
      </w:pPr>
      <w:r>
        <w:t xml:space="preserve">  /subscriptions:</w:t>
      </w:r>
    </w:p>
    <w:p w14:paraId="489BFE5D" w14:textId="77777777" w:rsidR="00034B2E" w:rsidRDefault="00034B2E" w:rsidP="00034B2E">
      <w:pPr>
        <w:pStyle w:val="PL"/>
      </w:pPr>
      <w:r>
        <w:t xml:space="preserve">    post:</w:t>
      </w:r>
    </w:p>
    <w:p w14:paraId="237A0B0E" w14:textId="77777777" w:rsidR="00034B2E" w:rsidRDefault="00034B2E" w:rsidP="00034B2E">
      <w:pPr>
        <w:pStyle w:val="PL"/>
      </w:pPr>
      <w:r>
        <w:t xml:space="preserve">      summary: Create a new Individual NWDAF Events Subscription</w:t>
      </w:r>
    </w:p>
    <w:p w14:paraId="1C06E6B0" w14:textId="77777777" w:rsidR="00034B2E" w:rsidRDefault="00034B2E" w:rsidP="00034B2E">
      <w:pPr>
        <w:pStyle w:val="PL"/>
      </w:pPr>
      <w:r>
        <w:t xml:space="preserve">      operationId: CreateNWDAFEventsSubscription</w:t>
      </w:r>
    </w:p>
    <w:p w14:paraId="4FCCB62B" w14:textId="77777777" w:rsidR="00034B2E" w:rsidRDefault="00034B2E" w:rsidP="00034B2E">
      <w:pPr>
        <w:pStyle w:val="PL"/>
      </w:pPr>
      <w:r>
        <w:t xml:space="preserve">      tags:</w:t>
      </w:r>
    </w:p>
    <w:p w14:paraId="7B756D5A" w14:textId="77777777" w:rsidR="00034B2E" w:rsidRDefault="00034B2E" w:rsidP="00034B2E">
      <w:pPr>
        <w:pStyle w:val="PL"/>
      </w:pPr>
      <w:r>
        <w:t xml:space="preserve">        - NWDAF Events Subscriptions (Collection)</w:t>
      </w:r>
    </w:p>
    <w:p w14:paraId="62F11ED0" w14:textId="77777777" w:rsidR="00034B2E" w:rsidRDefault="00034B2E" w:rsidP="00034B2E">
      <w:pPr>
        <w:pStyle w:val="PL"/>
      </w:pPr>
      <w:r>
        <w:t xml:space="preserve">      requestBody:</w:t>
      </w:r>
    </w:p>
    <w:p w14:paraId="5737FAFC" w14:textId="77777777" w:rsidR="00034B2E" w:rsidRDefault="00034B2E" w:rsidP="00034B2E">
      <w:pPr>
        <w:pStyle w:val="PL"/>
      </w:pPr>
      <w:r>
        <w:t xml:space="preserve">        required: true</w:t>
      </w:r>
    </w:p>
    <w:p w14:paraId="19A48531" w14:textId="77777777" w:rsidR="00034B2E" w:rsidRDefault="00034B2E" w:rsidP="00034B2E">
      <w:pPr>
        <w:pStyle w:val="PL"/>
      </w:pPr>
      <w:r>
        <w:t xml:space="preserve">        content:</w:t>
      </w:r>
    </w:p>
    <w:p w14:paraId="57967500" w14:textId="77777777" w:rsidR="00034B2E" w:rsidRDefault="00034B2E" w:rsidP="00034B2E">
      <w:pPr>
        <w:pStyle w:val="PL"/>
      </w:pPr>
      <w:r>
        <w:t xml:space="preserve">          application/json:</w:t>
      </w:r>
    </w:p>
    <w:p w14:paraId="421376CA" w14:textId="77777777" w:rsidR="00034B2E" w:rsidRDefault="00034B2E" w:rsidP="00034B2E">
      <w:pPr>
        <w:pStyle w:val="PL"/>
      </w:pPr>
      <w:r>
        <w:t xml:space="preserve">            schema:</w:t>
      </w:r>
    </w:p>
    <w:p w14:paraId="7FC0EB89" w14:textId="77777777" w:rsidR="00034B2E" w:rsidRDefault="00034B2E" w:rsidP="00034B2E">
      <w:pPr>
        <w:pStyle w:val="PL"/>
      </w:pPr>
      <w:r>
        <w:t xml:space="preserve">              $ref: '#/components/schemas/NnwdafEventsSubscription'</w:t>
      </w:r>
    </w:p>
    <w:p w14:paraId="2718E3E7" w14:textId="77777777" w:rsidR="00034B2E" w:rsidRDefault="00034B2E" w:rsidP="00034B2E">
      <w:pPr>
        <w:pStyle w:val="PL"/>
      </w:pPr>
      <w:r>
        <w:t xml:space="preserve">      responses:</w:t>
      </w:r>
    </w:p>
    <w:p w14:paraId="00EBD596" w14:textId="77777777" w:rsidR="00034B2E" w:rsidRDefault="00034B2E" w:rsidP="00034B2E">
      <w:pPr>
        <w:pStyle w:val="PL"/>
      </w:pPr>
      <w:r>
        <w:t xml:space="preserve">        '201':</w:t>
      </w:r>
    </w:p>
    <w:p w14:paraId="726D8599" w14:textId="77777777" w:rsidR="00034B2E" w:rsidRDefault="00034B2E" w:rsidP="00034B2E">
      <w:pPr>
        <w:pStyle w:val="PL"/>
      </w:pPr>
      <w:r>
        <w:t xml:space="preserve">          description: Create a new Individual NWDAF Event Subscription resource.</w:t>
      </w:r>
    </w:p>
    <w:p w14:paraId="6EAB41EE" w14:textId="77777777" w:rsidR="00034B2E" w:rsidRDefault="00034B2E" w:rsidP="00034B2E">
      <w:pPr>
        <w:pStyle w:val="PL"/>
        <w:rPr>
          <w:rFonts w:eastAsia="DengXian"/>
        </w:rPr>
      </w:pPr>
      <w:r>
        <w:rPr>
          <w:rFonts w:eastAsia="DengXian"/>
        </w:rPr>
        <w:t xml:space="preserve">          headers:</w:t>
      </w:r>
    </w:p>
    <w:p w14:paraId="3B0D3CE0" w14:textId="77777777" w:rsidR="00034B2E" w:rsidRDefault="00034B2E" w:rsidP="00034B2E">
      <w:pPr>
        <w:pStyle w:val="PL"/>
        <w:rPr>
          <w:rFonts w:eastAsia="DengXian"/>
        </w:rPr>
      </w:pPr>
      <w:r>
        <w:rPr>
          <w:rFonts w:eastAsia="DengXian"/>
        </w:rPr>
        <w:t xml:space="preserve">            Location:</w:t>
      </w:r>
    </w:p>
    <w:p w14:paraId="05E52922" w14:textId="77777777" w:rsidR="00034B2E" w:rsidRDefault="00034B2E" w:rsidP="00034B2E">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367A2F7" w14:textId="77777777" w:rsidR="00034B2E" w:rsidRDefault="00034B2E" w:rsidP="00034B2E">
      <w:pPr>
        <w:pStyle w:val="PL"/>
        <w:rPr>
          <w:rFonts w:eastAsia="DengXian"/>
        </w:rPr>
      </w:pPr>
      <w:r>
        <w:rPr>
          <w:rFonts w:eastAsia="DengXian"/>
        </w:rPr>
        <w:t xml:space="preserve">              required: true</w:t>
      </w:r>
    </w:p>
    <w:p w14:paraId="79E3BE9C" w14:textId="77777777" w:rsidR="00034B2E" w:rsidRDefault="00034B2E" w:rsidP="00034B2E">
      <w:pPr>
        <w:pStyle w:val="PL"/>
        <w:rPr>
          <w:rFonts w:eastAsia="DengXian"/>
        </w:rPr>
      </w:pPr>
      <w:r>
        <w:rPr>
          <w:rFonts w:eastAsia="DengXian"/>
        </w:rPr>
        <w:t xml:space="preserve">              schema:</w:t>
      </w:r>
    </w:p>
    <w:p w14:paraId="3114618E" w14:textId="77777777" w:rsidR="00034B2E" w:rsidRDefault="00034B2E" w:rsidP="00034B2E">
      <w:pPr>
        <w:pStyle w:val="PL"/>
        <w:rPr>
          <w:rFonts w:eastAsia="DengXian"/>
        </w:rPr>
      </w:pPr>
      <w:r>
        <w:rPr>
          <w:rFonts w:eastAsia="DengXian"/>
        </w:rPr>
        <w:lastRenderedPageBreak/>
        <w:t xml:space="preserve">                type: string</w:t>
      </w:r>
    </w:p>
    <w:p w14:paraId="75EF5A3A" w14:textId="77777777" w:rsidR="00034B2E" w:rsidRDefault="00034B2E" w:rsidP="00034B2E">
      <w:pPr>
        <w:pStyle w:val="PL"/>
      </w:pPr>
      <w:r>
        <w:t xml:space="preserve">          content:</w:t>
      </w:r>
    </w:p>
    <w:p w14:paraId="7A655482" w14:textId="77777777" w:rsidR="00034B2E" w:rsidRDefault="00034B2E" w:rsidP="00034B2E">
      <w:pPr>
        <w:pStyle w:val="PL"/>
      </w:pPr>
      <w:r>
        <w:t xml:space="preserve">            application/json:</w:t>
      </w:r>
    </w:p>
    <w:p w14:paraId="1C67FFBB" w14:textId="77777777" w:rsidR="00034B2E" w:rsidRDefault="00034B2E" w:rsidP="00034B2E">
      <w:pPr>
        <w:pStyle w:val="PL"/>
      </w:pPr>
      <w:r>
        <w:t xml:space="preserve">              schema:</w:t>
      </w:r>
    </w:p>
    <w:p w14:paraId="5CCA7030" w14:textId="77777777" w:rsidR="00034B2E" w:rsidRDefault="00034B2E" w:rsidP="00034B2E">
      <w:pPr>
        <w:pStyle w:val="PL"/>
      </w:pPr>
      <w:r>
        <w:t xml:space="preserve">                $ref: '#/components/schemas/NnwdafEventsSubscription'</w:t>
      </w:r>
    </w:p>
    <w:p w14:paraId="5D3ED7AC" w14:textId="77777777" w:rsidR="00034B2E" w:rsidRDefault="00034B2E" w:rsidP="00034B2E">
      <w:pPr>
        <w:pStyle w:val="PL"/>
      </w:pPr>
      <w:r>
        <w:t xml:space="preserve">        '400':</w:t>
      </w:r>
    </w:p>
    <w:p w14:paraId="4EE4D373" w14:textId="77777777" w:rsidR="00034B2E" w:rsidRDefault="00034B2E" w:rsidP="00034B2E">
      <w:pPr>
        <w:pStyle w:val="PL"/>
      </w:pPr>
      <w:r>
        <w:t xml:space="preserve">          $ref: 'TS29571_CommonData.yaml#/components/responses/400'</w:t>
      </w:r>
    </w:p>
    <w:p w14:paraId="3B90C72F" w14:textId="77777777" w:rsidR="00034B2E" w:rsidRDefault="00034B2E" w:rsidP="00034B2E">
      <w:pPr>
        <w:pStyle w:val="PL"/>
      </w:pPr>
      <w:r>
        <w:t xml:space="preserve">        '401':</w:t>
      </w:r>
    </w:p>
    <w:p w14:paraId="3C3618D6" w14:textId="77777777" w:rsidR="00034B2E" w:rsidRDefault="00034B2E" w:rsidP="00034B2E">
      <w:pPr>
        <w:pStyle w:val="PL"/>
      </w:pPr>
      <w:r>
        <w:t xml:space="preserve">          $ref: 'TS29571_CommonData.yaml#/components/responses/401'</w:t>
      </w:r>
    </w:p>
    <w:p w14:paraId="02639D84" w14:textId="77777777" w:rsidR="00034B2E" w:rsidRDefault="00034B2E" w:rsidP="00034B2E">
      <w:pPr>
        <w:pStyle w:val="PL"/>
        <w:rPr>
          <w:rFonts w:eastAsia="DengXian"/>
        </w:rPr>
      </w:pPr>
      <w:r>
        <w:rPr>
          <w:rFonts w:eastAsia="DengXian"/>
        </w:rPr>
        <w:t xml:space="preserve">        '403':</w:t>
      </w:r>
    </w:p>
    <w:p w14:paraId="429E8747" w14:textId="77777777" w:rsidR="00034B2E" w:rsidRDefault="00034B2E" w:rsidP="00034B2E">
      <w:pPr>
        <w:pStyle w:val="PL"/>
        <w:rPr>
          <w:rFonts w:eastAsia="DengXian"/>
        </w:rPr>
      </w:pPr>
      <w:r>
        <w:rPr>
          <w:rFonts w:eastAsia="DengXian"/>
        </w:rPr>
        <w:t xml:space="preserve">          $ref: 'TS29571_CommonData.yaml#/components/responses/403'</w:t>
      </w:r>
    </w:p>
    <w:p w14:paraId="56B87CB8" w14:textId="77777777" w:rsidR="00034B2E" w:rsidRDefault="00034B2E" w:rsidP="00034B2E">
      <w:pPr>
        <w:pStyle w:val="PL"/>
      </w:pPr>
      <w:r>
        <w:t xml:space="preserve">        '404':</w:t>
      </w:r>
    </w:p>
    <w:p w14:paraId="7E958C16" w14:textId="77777777" w:rsidR="00034B2E" w:rsidRDefault="00034B2E" w:rsidP="00034B2E">
      <w:pPr>
        <w:pStyle w:val="PL"/>
      </w:pPr>
      <w:r>
        <w:t xml:space="preserve">          $ref: 'TS29571_CommonData.yaml#/components/responses/404'</w:t>
      </w:r>
    </w:p>
    <w:p w14:paraId="4A2C21C0" w14:textId="77777777" w:rsidR="00034B2E" w:rsidRDefault="00034B2E" w:rsidP="00034B2E">
      <w:pPr>
        <w:pStyle w:val="PL"/>
      </w:pPr>
      <w:r>
        <w:t xml:space="preserve">        '411':</w:t>
      </w:r>
    </w:p>
    <w:p w14:paraId="1A17A309" w14:textId="77777777" w:rsidR="00034B2E" w:rsidRDefault="00034B2E" w:rsidP="00034B2E">
      <w:pPr>
        <w:pStyle w:val="PL"/>
      </w:pPr>
      <w:r>
        <w:t xml:space="preserve">          $ref: 'TS29571_CommonData.yaml#/components/responses/411'</w:t>
      </w:r>
    </w:p>
    <w:p w14:paraId="17D65368" w14:textId="77777777" w:rsidR="00034B2E" w:rsidRDefault="00034B2E" w:rsidP="00034B2E">
      <w:pPr>
        <w:pStyle w:val="PL"/>
      </w:pPr>
      <w:r>
        <w:t xml:space="preserve">        '413':</w:t>
      </w:r>
    </w:p>
    <w:p w14:paraId="144A8D08" w14:textId="77777777" w:rsidR="00034B2E" w:rsidRDefault="00034B2E" w:rsidP="00034B2E">
      <w:pPr>
        <w:pStyle w:val="PL"/>
      </w:pPr>
      <w:r>
        <w:t xml:space="preserve">          $ref: 'TS29571_CommonData.yaml#/components/responses/413'</w:t>
      </w:r>
    </w:p>
    <w:p w14:paraId="0B1133FE" w14:textId="77777777" w:rsidR="00034B2E" w:rsidRDefault="00034B2E" w:rsidP="00034B2E">
      <w:pPr>
        <w:pStyle w:val="PL"/>
      </w:pPr>
      <w:r>
        <w:t xml:space="preserve">        '415':</w:t>
      </w:r>
    </w:p>
    <w:p w14:paraId="2E0440B6" w14:textId="77777777" w:rsidR="00034B2E" w:rsidRDefault="00034B2E" w:rsidP="00034B2E">
      <w:pPr>
        <w:pStyle w:val="PL"/>
      </w:pPr>
      <w:r>
        <w:t xml:space="preserve">          $ref: 'TS29571_CommonData.yaml#/components/responses/415'</w:t>
      </w:r>
    </w:p>
    <w:p w14:paraId="74334AC0" w14:textId="77777777" w:rsidR="00034B2E" w:rsidRDefault="00034B2E" w:rsidP="00034B2E">
      <w:pPr>
        <w:pStyle w:val="PL"/>
        <w:rPr>
          <w:rFonts w:eastAsia="DengXian"/>
        </w:rPr>
      </w:pPr>
      <w:r>
        <w:rPr>
          <w:rFonts w:eastAsia="DengXian"/>
        </w:rPr>
        <w:t xml:space="preserve">        '429':</w:t>
      </w:r>
    </w:p>
    <w:p w14:paraId="6EC79046" w14:textId="77777777" w:rsidR="00034B2E" w:rsidRDefault="00034B2E" w:rsidP="00034B2E">
      <w:pPr>
        <w:pStyle w:val="PL"/>
        <w:rPr>
          <w:rFonts w:eastAsia="DengXian"/>
        </w:rPr>
      </w:pPr>
      <w:r>
        <w:rPr>
          <w:rFonts w:eastAsia="DengXian"/>
        </w:rPr>
        <w:t xml:space="preserve">          $ref: 'TS29571_CommonData.yaml#/components/responses/429'</w:t>
      </w:r>
    </w:p>
    <w:p w14:paraId="78F6B640" w14:textId="77777777" w:rsidR="00034B2E" w:rsidRDefault="00034B2E" w:rsidP="00034B2E">
      <w:pPr>
        <w:pStyle w:val="PL"/>
      </w:pPr>
      <w:r>
        <w:t xml:space="preserve">        '500':</w:t>
      </w:r>
    </w:p>
    <w:p w14:paraId="2BBAB9F3" w14:textId="77777777" w:rsidR="00034B2E" w:rsidRDefault="00034B2E" w:rsidP="00034B2E">
      <w:pPr>
        <w:pStyle w:val="PL"/>
      </w:pPr>
      <w:r>
        <w:t xml:space="preserve">          $ref: 'TS29571_CommonData.yaml#/components/responses/500'</w:t>
      </w:r>
    </w:p>
    <w:p w14:paraId="357C6D21" w14:textId="77777777" w:rsidR="00034B2E" w:rsidRDefault="00034B2E" w:rsidP="00034B2E">
      <w:pPr>
        <w:pStyle w:val="PL"/>
      </w:pPr>
      <w:r>
        <w:t xml:space="preserve">        '503':</w:t>
      </w:r>
    </w:p>
    <w:p w14:paraId="01735A44" w14:textId="77777777" w:rsidR="00034B2E" w:rsidRDefault="00034B2E" w:rsidP="00034B2E">
      <w:pPr>
        <w:pStyle w:val="PL"/>
      </w:pPr>
      <w:r>
        <w:t xml:space="preserve">          $ref: 'TS29571_CommonData.yaml#/components/responses/503'</w:t>
      </w:r>
    </w:p>
    <w:p w14:paraId="415A9CEC" w14:textId="77777777" w:rsidR="00034B2E" w:rsidRDefault="00034B2E" w:rsidP="00034B2E">
      <w:pPr>
        <w:pStyle w:val="PL"/>
      </w:pPr>
      <w:r>
        <w:t xml:space="preserve">        default:</w:t>
      </w:r>
    </w:p>
    <w:p w14:paraId="4C42E8BF" w14:textId="77777777" w:rsidR="00034B2E" w:rsidRDefault="00034B2E" w:rsidP="00034B2E">
      <w:pPr>
        <w:pStyle w:val="PL"/>
      </w:pPr>
      <w:r>
        <w:t xml:space="preserve">          $ref: 'TS29571_CommonData.yaml#/components/responses/default'</w:t>
      </w:r>
    </w:p>
    <w:p w14:paraId="3DE7B29D" w14:textId="77777777" w:rsidR="00034B2E" w:rsidRDefault="00034B2E" w:rsidP="00034B2E">
      <w:pPr>
        <w:pStyle w:val="PL"/>
      </w:pPr>
      <w:r>
        <w:t xml:space="preserve">      callbacks:</w:t>
      </w:r>
    </w:p>
    <w:p w14:paraId="7CBC18F5" w14:textId="77777777" w:rsidR="00034B2E" w:rsidRDefault="00034B2E" w:rsidP="00034B2E">
      <w:pPr>
        <w:pStyle w:val="PL"/>
      </w:pPr>
      <w:r>
        <w:t xml:space="preserve">        myNotification:</w:t>
      </w:r>
    </w:p>
    <w:p w14:paraId="57166CBC" w14:textId="77777777" w:rsidR="00034B2E" w:rsidRDefault="00034B2E" w:rsidP="00034B2E">
      <w:pPr>
        <w:pStyle w:val="PL"/>
      </w:pPr>
      <w:r>
        <w:t xml:space="preserve">          '{$request.body#/notificationURI}': </w:t>
      </w:r>
    </w:p>
    <w:p w14:paraId="12563A59" w14:textId="77777777" w:rsidR="00034B2E" w:rsidRDefault="00034B2E" w:rsidP="00034B2E">
      <w:pPr>
        <w:pStyle w:val="PL"/>
      </w:pPr>
      <w:r>
        <w:t xml:space="preserve">            post:</w:t>
      </w:r>
    </w:p>
    <w:p w14:paraId="110917D7" w14:textId="77777777" w:rsidR="00034B2E" w:rsidRDefault="00034B2E" w:rsidP="00034B2E">
      <w:pPr>
        <w:pStyle w:val="PL"/>
      </w:pPr>
      <w:r>
        <w:t xml:space="preserve">              requestBody:</w:t>
      </w:r>
    </w:p>
    <w:p w14:paraId="24E44CBA" w14:textId="77777777" w:rsidR="00034B2E" w:rsidRDefault="00034B2E" w:rsidP="00034B2E">
      <w:pPr>
        <w:pStyle w:val="PL"/>
      </w:pPr>
      <w:r>
        <w:t xml:space="preserve">                required: true</w:t>
      </w:r>
    </w:p>
    <w:p w14:paraId="65604932" w14:textId="77777777" w:rsidR="00034B2E" w:rsidRDefault="00034B2E" w:rsidP="00034B2E">
      <w:pPr>
        <w:pStyle w:val="PL"/>
      </w:pPr>
      <w:r>
        <w:t xml:space="preserve">                content:</w:t>
      </w:r>
    </w:p>
    <w:p w14:paraId="39E4E3E6" w14:textId="77777777" w:rsidR="00034B2E" w:rsidRDefault="00034B2E" w:rsidP="00034B2E">
      <w:pPr>
        <w:pStyle w:val="PL"/>
      </w:pPr>
      <w:r>
        <w:t xml:space="preserve">                  application/json:</w:t>
      </w:r>
    </w:p>
    <w:p w14:paraId="1D07B524" w14:textId="77777777" w:rsidR="00034B2E" w:rsidRDefault="00034B2E" w:rsidP="00034B2E">
      <w:pPr>
        <w:pStyle w:val="PL"/>
      </w:pPr>
      <w:r>
        <w:t xml:space="preserve">                    schema:</w:t>
      </w:r>
    </w:p>
    <w:p w14:paraId="4BBCDD99" w14:textId="77777777" w:rsidR="00034B2E" w:rsidRDefault="00034B2E" w:rsidP="00034B2E">
      <w:pPr>
        <w:pStyle w:val="PL"/>
      </w:pPr>
      <w:r>
        <w:t xml:space="preserve">                      type: array</w:t>
      </w:r>
    </w:p>
    <w:p w14:paraId="278E2747" w14:textId="77777777" w:rsidR="00034B2E" w:rsidRDefault="00034B2E" w:rsidP="00034B2E">
      <w:pPr>
        <w:pStyle w:val="PL"/>
      </w:pPr>
      <w:r>
        <w:t xml:space="preserve">                      items:</w:t>
      </w:r>
    </w:p>
    <w:p w14:paraId="13858977" w14:textId="77777777" w:rsidR="00034B2E" w:rsidRDefault="00034B2E" w:rsidP="00034B2E">
      <w:pPr>
        <w:pStyle w:val="PL"/>
      </w:pPr>
      <w:r>
        <w:t xml:space="preserve">                        $ref: '#/components/schemas/NnwdafEventsSubscriptionNotification'</w:t>
      </w:r>
    </w:p>
    <w:p w14:paraId="04F75654" w14:textId="77777777" w:rsidR="00034B2E" w:rsidRDefault="00034B2E" w:rsidP="00034B2E">
      <w:pPr>
        <w:pStyle w:val="PL"/>
      </w:pPr>
      <w:r>
        <w:t xml:space="preserve">                      minItems: 1</w:t>
      </w:r>
    </w:p>
    <w:p w14:paraId="1FB77B8E" w14:textId="77777777" w:rsidR="00034B2E" w:rsidRDefault="00034B2E" w:rsidP="00034B2E">
      <w:pPr>
        <w:pStyle w:val="PL"/>
      </w:pPr>
      <w:r>
        <w:t xml:space="preserve">              responses:</w:t>
      </w:r>
    </w:p>
    <w:p w14:paraId="5D0BC269" w14:textId="77777777" w:rsidR="00034B2E" w:rsidRDefault="00034B2E" w:rsidP="00034B2E">
      <w:pPr>
        <w:pStyle w:val="PL"/>
      </w:pPr>
      <w:r>
        <w:t xml:space="preserve">                '204':</w:t>
      </w:r>
    </w:p>
    <w:p w14:paraId="272E2F75" w14:textId="77777777" w:rsidR="00034B2E" w:rsidRDefault="00034B2E" w:rsidP="00034B2E">
      <w:pPr>
        <w:pStyle w:val="PL"/>
      </w:pPr>
      <w:r>
        <w:t xml:space="preserve">                  description: The receipt of the Notification is acknowledged.</w:t>
      </w:r>
    </w:p>
    <w:p w14:paraId="31DF51E7" w14:textId="77777777" w:rsidR="00034B2E" w:rsidRDefault="00034B2E" w:rsidP="00034B2E">
      <w:pPr>
        <w:pStyle w:val="PL"/>
      </w:pPr>
      <w:r>
        <w:t xml:space="preserve">                '307':</w:t>
      </w:r>
    </w:p>
    <w:p w14:paraId="5F55DFCF" w14:textId="77777777" w:rsidR="00034B2E" w:rsidRDefault="00034B2E" w:rsidP="00034B2E">
      <w:pPr>
        <w:pStyle w:val="PL"/>
      </w:pPr>
      <w:r>
        <w:t xml:space="preserve">                  description: Temporary Redirect</w:t>
      </w:r>
    </w:p>
    <w:p w14:paraId="7C7800AE" w14:textId="77777777" w:rsidR="00034B2E" w:rsidRDefault="00034B2E" w:rsidP="00034B2E">
      <w:pPr>
        <w:pStyle w:val="PL"/>
      </w:pPr>
      <w:r>
        <w:t xml:space="preserve">                  content:</w:t>
      </w:r>
    </w:p>
    <w:p w14:paraId="22BF166A" w14:textId="77777777" w:rsidR="00034B2E" w:rsidRDefault="00034B2E" w:rsidP="00034B2E">
      <w:pPr>
        <w:pStyle w:val="PL"/>
      </w:pPr>
      <w:r>
        <w:t xml:space="preserve">                    application/problem+json:</w:t>
      </w:r>
    </w:p>
    <w:p w14:paraId="17CB9616" w14:textId="77777777" w:rsidR="00034B2E" w:rsidRDefault="00034B2E" w:rsidP="00034B2E">
      <w:pPr>
        <w:pStyle w:val="PL"/>
      </w:pPr>
      <w:r>
        <w:t xml:space="preserve">                      schema:</w:t>
      </w:r>
    </w:p>
    <w:p w14:paraId="78497898" w14:textId="77777777" w:rsidR="00034B2E" w:rsidRDefault="00034B2E" w:rsidP="00034B2E">
      <w:pPr>
        <w:pStyle w:val="PL"/>
      </w:pPr>
      <w:r>
        <w:t xml:space="preserve">                        $ref: 'TS29571_CommonData.yaml#/components/schemas/ProblemDetails'</w:t>
      </w:r>
    </w:p>
    <w:p w14:paraId="35A45EAC" w14:textId="77777777" w:rsidR="00034B2E" w:rsidRDefault="00034B2E" w:rsidP="00034B2E">
      <w:pPr>
        <w:pStyle w:val="PL"/>
      </w:pPr>
      <w:r>
        <w:t xml:space="preserve">          </w:t>
      </w:r>
      <w:r>
        <w:rPr>
          <w:lang w:eastAsia="zh-CN"/>
        </w:rPr>
        <w:t xml:space="preserve">        </w:t>
      </w:r>
      <w:r>
        <w:t>headers:</w:t>
      </w:r>
    </w:p>
    <w:p w14:paraId="7DD0C545" w14:textId="77777777" w:rsidR="00034B2E" w:rsidRDefault="00034B2E" w:rsidP="00034B2E">
      <w:pPr>
        <w:pStyle w:val="PL"/>
      </w:pPr>
      <w:r>
        <w:t xml:space="preserve">            </w:t>
      </w:r>
      <w:r>
        <w:rPr>
          <w:lang w:eastAsia="zh-CN"/>
        </w:rPr>
        <w:t xml:space="preserve">        </w:t>
      </w:r>
      <w:r>
        <w:t>Location:</w:t>
      </w:r>
    </w:p>
    <w:p w14:paraId="4D2CF1A2" w14:textId="77777777" w:rsidR="00034B2E" w:rsidRDefault="00034B2E" w:rsidP="00034B2E">
      <w:pPr>
        <w:pStyle w:val="PL"/>
        <w:rPr>
          <w:lang w:eastAsia="zh-CN"/>
        </w:rPr>
      </w:pPr>
      <w:r>
        <w:t xml:space="preserve">              </w:t>
      </w:r>
      <w:r>
        <w:rPr>
          <w:lang w:eastAsia="zh-CN"/>
        </w:rPr>
        <w:t xml:space="preserve">        </w:t>
      </w:r>
      <w:r>
        <w:t>required: true</w:t>
      </w:r>
    </w:p>
    <w:p w14:paraId="503EC092"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126E9063" w14:textId="77777777" w:rsidR="00034B2E" w:rsidRDefault="00034B2E" w:rsidP="00034B2E">
      <w:pPr>
        <w:pStyle w:val="PL"/>
      </w:pPr>
      <w:r>
        <w:t xml:space="preserve">              </w:t>
      </w:r>
      <w:r>
        <w:rPr>
          <w:lang w:eastAsia="zh-CN"/>
        </w:rPr>
        <w:t xml:space="preserve">        </w:t>
      </w:r>
      <w:r>
        <w:t>schema:</w:t>
      </w:r>
    </w:p>
    <w:p w14:paraId="36A5D64B" w14:textId="77777777" w:rsidR="00034B2E" w:rsidRDefault="00034B2E" w:rsidP="00034B2E">
      <w:pPr>
        <w:pStyle w:val="PL"/>
        <w:rPr>
          <w:lang w:eastAsia="zh-CN"/>
        </w:rPr>
      </w:pPr>
      <w:r>
        <w:t xml:space="preserve">                </w:t>
      </w:r>
      <w:r>
        <w:rPr>
          <w:lang w:eastAsia="zh-CN"/>
        </w:rPr>
        <w:t xml:space="preserve">        </w:t>
      </w:r>
      <w:r>
        <w:t>type: string</w:t>
      </w:r>
    </w:p>
    <w:p w14:paraId="131ADB28" w14:textId="77777777" w:rsidR="00034B2E" w:rsidRDefault="00034B2E" w:rsidP="00034B2E">
      <w:pPr>
        <w:pStyle w:val="PL"/>
        <w:rPr>
          <w:lang w:val="en-US"/>
        </w:rPr>
      </w:pPr>
      <w:r>
        <w:rPr>
          <w:lang w:val="en-US"/>
        </w:rPr>
        <w:t xml:space="preserve">                    3gpp-Sbi-Target-Nf-Id:</w:t>
      </w:r>
    </w:p>
    <w:p w14:paraId="08565431"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72E89A4A" w14:textId="77777777" w:rsidR="00034B2E" w:rsidRDefault="00034B2E" w:rsidP="00034B2E">
      <w:pPr>
        <w:pStyle w:val="PL"/>
        <w:rPr>
          <w:lang w:val="en-US"/>
        </w:rPr>
      </w:pPr>
      <w:r>
        <w:rPr>
          <w:lang w:val="en-US"/>
        </w:rPr>
        <w:t xml:space="preserve">                      schema:</w:t>
      </w:r>
    </w:p>
    <w:p w14:paraId="6073F574" w14:textId="77777777" w:rsidR="00034B2E" w:rsidRDefault="00034B2E" w:rsidP="00034B2E">
      <w:pPr>
        <w:pStyle w:val="PL"/>
        <w:rPr>
          <w:lang w:val="en-US"/>
        </w:rPr>
      </w:pPr>
      <w:r>
        <w:rPr>
          <w:lang w:val="en-US"/>
        </w:rPr>
        <w:t xml:space="preserve">                        type: string</w:t>
      </w:r>
    </w:p>
    <w:p w14:paraId="5B9C449F" w14:textId="77777777" w:rsidR="00034B2E" w:rsidRDefault="00034B2E" w:rsidP="00034B2E">
      <w:pPr>
        <w:pStyle w:val="PL"/>
      </w:pPr>
      <w:r>
        <w:t xml:space="preserve">                '308':</w:t>
      </w:r>
    </w:p>
    <w:p w14:paraId="15016DAB" w14:textId="77777777" w:rsidR="00034B2E" w:rsidRDefault="00034B2E" w:rsidP="00034B2E">
      <w:pPr>
        <w:pStyle w:val="PL"/>
      </w:pPr>
      <w:r>
        <w:t xml:space="preserve">                  description: Permanent Redirect</w:t>
      </w:r>
    </w:p>
    <w:p w14:paraId="72D8EDCB" w14:textId="77777777" w:rsidR="00034B2E" w:rsidRDefault="00034B2E" w:rsidP="00034B2E">
      <w:pPr>
        <w:pStyle w:val="PL"/>
      </w:pPr>
      <w:r>
        <w:t xml:space="preserve">                  content:</w:t>
      </w:r>
    </w:p>
    <w:p w14:paraId="07277930" w14:textId="77777777" w:rsidR="00034B2E" w:rsidRDefault="00034B2E" w:rsidP="00034B2E">
      <w:pPr>
        <w:pStyle w:val="PL"/>
      </w:pPr>
      <w:r>
        <w:t xml:space="preserve">                    application/problem+json:</w:t>
      </w:r>
    </w:p>
    <w:p w14:paraId="1060E468" w14:textId="77777777" w:rsidR="00034B2E" w:rsidRDefault="00034B2E" w:rsidP="00034B2E">
      <w:pPr>
        <w:pStyle w:val="PL"/>
      </w:pPr>
      <w:r>
        <w:t xml:space="preserve">                      schema:</w:t>
      </w:r>
    </w:p>
    <w:p w14:paraId="70272592" w14:textId="77777777" w:rsidR="00034B2E" w:rsidRDefault="00034B2E" w:rsidP="00034B2E">
      <w:pPr>
        <w:pStyle w:val="PL"/>
      </w:pPr>
      <w:r>
        <w:t xml:space="preserve">                        $ref: 'TS29571_CommonData.yaml#/components/schemas/ProblemDetails'</w:t>
      </w:r>
    </w:p>
    <w:p w14:paraId="28D9504C" w14:textId="77777777" w:rsidR="00034B2E" w:rsidRDefault="00034B2E" w:rsidP="00034B2E">
      <w:pPr>
        <w:pStyle w:val="PL"/>
      </w:pPr>
      <w:r>
        <w:t xml:space="preserve">          </w:t>
      </w:r>
      <w:r>
        <w:rPr>
          <w:lang w:eastAsia="zh-CN"/>
        </w:rPr>
        <w:t xml:space="preserve">        </w:t>
      </w:r>
      <w:r>
        <w:t>headers:</w:t>
      </w:r>
    </w:p>
    <w:p w14:paraId="33EA29A2" w14:textId="77777777" w:rsidR="00034B2E" w:rsidRDefault="00034B2E" w:rsidP="00034B2E">
      <w:pPr>
        <w:pStyle w:val="PL"/>
      </w:pPr>
      <w:r>
        <w:t xml:space="preserve">            </w:t>
      </w:r>
      <w:r>
        <w:rPr>
          <w:lang w:eastAsia="zh-CN"/>
        </w:rPr>
        <w:t xml:space="preserve">        </w:t>
      </w:r>
      <w:r>
        <w:t>Location:</w:t>
      </w:r>
    </w:p>
    <w:p w14:paraId="394C0445" w14:textId="77777777" w:rsidR="00034B2E" w:rsidRDefault="00034B2E" w:rsidP="00034B2E">
      <w:pPr>
        <w:pStyle w:val="PL"/>
        <w:rPr>
          <w:lang w:eastAsia="zh-CN"/>
        </w:rPr>
      </w:pPr>
      <w:r>
        <w:t xml:space="preserve">              </w:t>
      </w:r>
      <w:r>
        <w:rPr>
          <w:lang w:eastAsia="zh-CN"/>
        </w:rPr>
        <w:t xml:space="preserve">        </w:t>
      </w:r>
      <w:r>
        <w:t>required: true</w:t>
      </w:r>
    </w:p>
    <w:p w14:paraId="344C8B6E"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778DD5EC" w14:textId="77777777" w:rsidR="00034B2E" w:rsidRDefault="00034B2E" w:rsidP="00034B2E">
      <w:pPr>
        <w:pStyle w:val="PL"/>
      </w:pPr>
      <w:r>
        <w:t xml:space="preserve">              </w:t>
      </w:r>
      <w:r>
        <w:rPr>
          <w:lang w:eastAsia="zh-CN"/>
        </w:rPr>
        <w:t xml:space="preserve">        </w:t>
      </w:r>
      <w:r>
        <w:t>schema:</w:t>
      </w:r>
    </w:p>
    <w:p w14:paraId="1754AC35" w14:textId="77777777" w:rsidR="00034B2E" w:rsidRDefault="00034B2E" w:rsidP="00034B2E">
      <w:pPr>
        <w:pStyle w:val="PL"/>
        <w:rPr>
          <w:lang w:eastAsia="zh-CN"/>
        </w:rPr>
      </w:pPr>
      <w:r>
        <w:t xml:space="preserve">                </w:t>
      </w:r>
      <w:r>
        <w:rPr>
          <w:lang w:eastAsia="zh-CN"/>
        </w:rPr>
        <w:t xml:space="preserve">        </w:t>
      </w:r>
      <w:r>
        <w:t>type: string</w:t>
      </w:r>
    </w:p>
    <w:p w14:paraId="265F2F45" w14:textId="77777777" w:rsidR="00034B2E" w:rsidRDefault="00034B2E" w:rsidP="00034B2E">
      <w:pPr>
        <w:pStyle w:val="PL"/>
        <w:rPr>
          <w:lang w:val="en-US"/>
        </w:rPr>
      </w:pPr>
      <w:r>
        <w:rPr>
          <w:lang w:val="en-US"/>
        </w:rPr>
        <w:t xml:space="preserve">                    3gpp-Sbi-Target-Nf-Id:</w:t>
      </w:r>
    </w:p>
    <w:p w14:paraId="2CA51E85"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55908D7C" w14:textId="77777777" w:rsidR="00034B2E" w:rsidRDefault="00034B2E" w:rsidP="00034B2E">
      <w:pPr>
        <w:pStyle w:val="PL"/>
        <w:rPr>
          <w:lang w:val="en-US"/>
        </w:rPr>
      </w:pPr>
      <w:r>
        <w:rPr>
          <w:lang w:val="en-US"/>
        </w:rPr>
        <w:t xml:space="preserve">                      schema:</w:t>
      </w:r>
    </w:p>
    <w:p w14:paraId="2590BE97" w14:textId="77777777" w:rsidR="00034B2E" w:rsidRDefault="00034B2E" w:rsidP="00034B2E">
      <w:pPr>
        <w:pStyle w:val="PL"/>
      </w:pPr>
      <w:r>
        <w:rPr>
          <w:lang w:val="en-US"/>
        </w:rPr>
        <w:lastRenderedPageBreak/>
        <w:t xml:space="preserve">                        type: string</w:t>
      </w:r>
    </w:p>
    <w:p w14:paraId="3CEC79F4" w14:textId="77777777" w:rsidR="00034B2E" w:rsidRDefault="00034B2E" w:rsidP="00034B2E">
      <w:pPr>
        <w:pStyle w:val="PL"/>
      </w:pPr>
      <w:r>
        <w:t xml:space="preserve">                '400':</w:t>
      </w:r>
    </w:p>
    <w:p w14:paraId="570F49F9" w14:textId="77777777" w:rsidR="00034B2E" w:rsidRDefault="00034B2E" w:rsidP="00034B2E">
      <w:pPr>
        <w:pStyle w:val="PL"/>
      </w:pPr>
      <w:r>
        <w:t xml:space="preserve">                  $ref: 'TS29571_CommonData.yaml#/components/responses/400'</w:t>
      </w:r>
    </w:p>
    <w:p w14:paraId="0095C87A" w14:textId="77777777" w:rsidR="00034B2E" w:rsidRDefault="00034B2E" w:rsidP="00034B2E">
      <w:pPr>
        <w:pStyle w:val="PL"/>
      </w:pPr>
      <w:r>
        <w:t xml:space="preserve">                '401':</w:t>
      </w:r>
    </w:p>
    <w:p w14:paraId="0D389CD5" w14:textId="77777777" w:rsidR="00034B2E" w:rsidRDefault="00034B2E" w:rsidP="00034B2E">
      <w:pPr>
        <w:pStyle w:val="PL"/>
      </w:pPr>
      <w:r>
        <w:t xml:space="preserve">                  $ref: 'TS29571_CommonData.yaml#/components/responses/401'</w:t>
      </w:r>
    </w:p>
    <w:p w14:paraId="4FE546CF" w14:textId="77777777" w:rsidR="00034B2E" w:rsidRDefault="00034B2E" w:rsidP="00034B2E">
      <w:pPr>
        <w:pStyle w:val="PL"/>
        <w:rPr>
          <w:rFonts w:eastAsia="DengXian"/>
        </w:rPr>
      </w:pPr>
      <w:r>
        <w:rPr>
          <w:rFonts w:eastAsia="DengXian"/>
        </w:rPr>
        <w:t xml:space="preserve">                '403':</w:t>
      </w:r>
    </w:p>
    <w:p w14:paraId="29DA57B8" w14:textId="77777777" w:rsidR="00034B2E" w:rsidRDefault="00034B2E" w:rsidP="00034B2E">
      <w:pPr>
        <w:pStyle w:val="PL"/>
        <w:rPr>
          <w:rFonts w:eastAsia="DengXian"/>
        </w:rPr>
      </w:pPr>
      <w:r>
        <w:rPr>
          <w:rFonts w:eastAsia="DengXian"/>
        </w:rPr>
        <w:t xml:space="preserve">                  $ref: 'TS29571_CommonData.yaml#/components/responses/403'</w:t>
      </w:r>
    </w:p>
    <w:p w14:paraId="3863E7D7" w14:textId="77777777" w:rsidR="00034B2E" w:rsidRDefault="00034B2E" w:rsidP="00034B2E">
      <w:pPr>
        <w:pStyle w:val="PL"/>
      </w:pPr>
      <w:r>
        <w:t xml:space="preserve">                '404':</w:t>
      </w:r>
    </w:p>
    <w:p w14:paraId="6BC1ED35" w14:textId="77777777" w:rsidR="00034B2E" w:rsidRDefault="00034B2E" w:rsidP="00034B2E">
      <w:pPr>
        <w:pStyle w:val="PL"/>
      </w:pPr>
      <w:r>
        <w:t xml:space="preserve">                  $ref: 'TS29571_CommonData.yaml#/components/responses/404'</w:t>
      </w:r>
    </w:p>
    <w:p w14:paraId="09B5FCBF" w14:textId="77777777" w:rsidR="00034B2E" w:rsidRDefault="00034B2E" w:rsidP="00034B2E">
      <w:pPr>
        <w:pStyle w:val="PL"/>
      </w:pPr>
      <w:r>
        <w:t xml:space="preserve">                '411':</w:t>
      </w:r>
    </w:p>
    <w:p w14:paraId="25ADF3D8" w14:textId="77777777" w:rsidR="00034B2E" w:rsidRDefault="00034B2E" w:rsidP="00034B2E">
      <w:pPr>
        <w:pStyle w:val="PL"/>
      </w:pPr>
      <w:r>
        <w:t xml:space="preserve">                  $ref: 'TS29571_CommonData.yaml#/components/responses/411'</w:t>
      </w:r>
    </w:p>
    <w:p w14:paraId="1D7071C0" w14:textId="77777777" w:rsidR="00034B2E" w:rsidRDefault="00034B2E" w:rsidP="00034B2E">
      <w:pPr>
        <w:pStyle w:val="PL"/>
      </w:pPr>
      <w:r>
        <w:t xml:space="preserve">                '413':</w:t>
      </w:r>
    </w:p>
    <w:p w14:paraId="7DC882C7" w14:textId="77777777" w:rsidR="00034B2E" w:rsidRDefault="00034B2E" w:rsidP="00034B2E">
      <w:pPr>
        <w:pStyle w:val="PL"/>
      </w:pPr>
      <w:r>
        <w:t xml:space="preserve">                  $ref: 'TS29571_CommonData.yaml#/components/responses/413'</w:t>
      </w:r>
    </w:p>
    <w:p w14:paraId="104DF6B2" w14:textId="77777777" w:rsidR="00034B2E" w:rsidRDefault="00034B2E" w:rsidP="00034B2E">
      <w:pPr>
        <w:pStyle w:val="PL"/>
      </w:pPr>
      <w:r>
        <w:t xml:space="preserve">                '415':</w:t>
      </w:r>
    </w:p>
    <w:p w14:paraId="19FDBB72" w14:textId="77777777" w:rsidR="00034B2E" w:rsidRDefault="00034B2E" w:rsidP="00034B2E">
      <w:pPr>
        <w:pStyle w:val="PL"/>
      </w:pPr>
      <w:r>
        <w:t xml:space="preserve">                  $ref: 'TS29571_CommonData.yaml#/components/responses/415'</w:t>
      </w:r>
    </w:p>
    <w:p w14:paraId="360CC168" w14:textId="77777777" w:rsidR="00034B2E" w:rsidRDefault="00034B2E" w:rsidP="00034B2E">
      <w:pPr>
        <w:pStyle w:val="PL"/>
        <w:rPr>
          <w:rFonts w:eastAsia="DengXian"/>
        </w:rPr>
      </w:pPr>
      <w:r>
        <w:rPr>
          <w:rFonts w:eastAsia="DengXian"/>
        </w:rPr>
        <w:t xml:space="preserve">                '429':</w:t>
      </w:r>
    </w:p>
    <w:p w14:paraId="22648714" w14:textId="77777777" w:rsidR="00034B2E" w:rsidRDefault="00034B2E" w:rsidP="00034B2E">
      <w:pPr>
        <w:pStyle w:val="PL"/>
        <w:rPr>
          <w:rFonts w:eastAsia="DengXian"/>
        </w:rPr>
      </w:pPr>
      <w:r>
        <w:rPr>
          <w:rFonts w:eastAsia="DengXian"/>
        </w:rPr>
        <w:t xml:space="preserve">                  $ref: 'TS29571_CommonData.yaml#/components/responses/429'</w:t>
      </w:r>
    </w:p>
    <w:p w14:paraId="059ECB02" w14:textId="77777777" w:rsidR="00034B2E" w:rsidRDefault="00034B2E" w:rsidP="00034B2E">
      <w:pPr>
        <w:pStyle w:val="PL"/>
      </w:pPr>
      <w:r>
        <w:t xml:space="preserve">                '500':</w:t>
      </w:r>
    </w:p>
    <w:p w14:paraId="37DEBCCE" w14:textId="77777777" w:rsidR="00034B2E" w:rsidRDefault="00034B2E" w:rsidP="00034B2E">
      <w:pPr>
        <w:pStyle w:val="PL"/>
      </w:pPr>
      <w:r>
        <w:t xml:space="preserve">                  $ref: 'TS29571_CommonData.yaml#/components/responses/500'</w:t>
      </w:r>
    </w:p>
    <w:p w14:paraId="76FE03B3" w14:textId="77777777" w:rsidR="00034B2E" w:rsidRDefault="00034B2E" w:rsidP="00034B2E">
      <w:pPr>
        <w:pStyle w:val="PL"/>
      </w:pPr>
      <w:r>
        <w:t xml:space="preserve">                '503':</w:t>
      </w:r>
    </w:p>
    <w:p w14:paraId="09E0D434" w14:textId="77777777" w:rsidR="00034B2E" w:rsidRDefault="00034B2E" w:rsidP="00034B2E">
      <w:pPr>
        <w:pStyle w:val="PL"/>
      </w:pPr>
      <w:r>
        <w:t xml:space="preserve">                  $ref: 'TS29571_CommonData.yaml#/components/responses/503'</w:t>
      </w:r>
    </w:p>
    <w:p w14:paraId="11399135" w14:textId="77777777" w:rsidR="00034B2E" w:rsidRDefault="00034B2E" w:rsidP="00034B2E">
      <w:pPr>
        <w:pStyle w:val="PL"/>
      </w:pPr>
      <w:r>
        <w:t xml:space="preserve">                default:</w:t>
      </w:r>
    </w:p>
    <w:p w14:paraId="68844836" w14:textId="77777777" w:rsidR="00034B2E" w:rsidRDefault="00034B2E" w:rsidP="00034B2E">
      <w:pPr>
        <w:pStyle w:val="PL"/>
      </w:pPr>
      <w:r>
        <w:t xml:space="preserve">                  $ref: 'TS29571_CommonData.yaml#/components/responses/default'</w:t>
      </w:r>
    </w:p>
    <w:p w14:paraId="35D33508" w14:textId="77777777" w:rsidR="00034B2E" w:rsidRDefault="00034B2E" w:rsidP="00034B2E">
      <w:pPr>
        <w:pStyle w:val="PL"/>
      </w:pPr>
      <w:r>
        <w:t xml:space="preserve">  /subscriptions/{subscriptionId}:</w:t>
      </w:r>
    </w:p>
    <w:p w14:paraId="02A63F97" w14:textId="77777777" w:rsidR="00034B2E" w:rsidRDefault="00034B2E" w:rsidP="00034B2E">
      <w:pPr>
        <w:pStyle w:val="PL"/>
      </w:pPr>
      <w:r>
        <w:t xml:space="preserve">    delete:</w:t>
      </w:r>
    </w:p>
    <w:p w14:paraId="3EE22280" w14:textId="77777777" w:rsidR="00034B2E" w:rsidRDefault="00034B2E" w:rsidP="00034B2E">
      <w:pPr>
        <w:pStyle w:val="PL"/>
      </w:pPr>
      <w:r>
        <w:t xml:space="preserve">      summary: Delete an existing Individual NWDAF Events Subscription</w:t>
      </w:r>
    </w:p>
    <w:p w14:paraId="04526D82" w14:textId="77777777" w:rsidR="00034B2E" w:rsidRDefault="00034B2E" w:rsidP="00034B2E">
      <w:pPr>
        <w:pStyle w:val="PL"/>
      </w:pPr>
      <w:r>
        <w:t xml:space="preserve">      operationId: DeleteNWDAFEventsSubscription</w:t>
      </w:r>
    </w:p>
    <w:p w14:paraId="693FD902" w14:textId="77777777" w:rsidR="00034B2E" w:rsidRDefault="00034B2E" w:rsidP="00034B2E">
      <w:pPr>
        <w:pStyle w:val="PL"/>
      </w:pPr>
      <w:r>
        <w:t xml:space="preserve">      tags:</w:t>
      </w:r>
    </w:p>
    <w:p w14:paraId="51751830" w14:textId="77777777" w:rsidR="00034B2E" w:rsidRDefault="00034B2E" w:rsidP="00034B2E">
      <w:pPr>
        <w:pStyle w:val="PL"/>
      </w:pPr>
      <w:r>
        <w:t xml:space="preserve">        - Individual NWDAF Events Subscription (Document)</w:t>
      </w:r>
    </w:p>
    <w:p w14:paraId="142DC9F3" w14:textId="77777777" w:rsidR="00034B2E" w:rsidRDefault="00034B2E" w:rsidP="00034B2E">
      <w:pPr>
        <w:pStyle w:val="PL"/>
      </w:pPr>
      <w:r>
        <w:t xml:space="preserve">      parameters:</w:t>
      </w:r>
    </w:p>
    <w:p w14:paraId="3BA920F5" w14:textId="77777777" w:rsidR="00034B2E" w:rsidRDefault="00034B2E" w:rsidP="00034B2E">
      <w:pPr>
        <w:pStyle w:val="PL"/>
      </w:pPr>
      <w:r>
        <w:t xml:space="preserve">        - name: subscriptionId</w:t>
      </w:r>
    </w:p>
    <w:p w14:paraId="62621AE3" w14:textId="77777777" w:rsidR="00034B2E" w:rsidRDefault="00034B2E" w:rsidP="00034B2E">
      <w:pPr>
        <w:pStyle w:val="PL"/>
      </w:pPr>
      <w:r>
        <w:t xml:space="preserve">          in: path</w:t>
      </w:r>
    </w:p>
    <w:p w14:paraId="68AE6608" w14:textId="77777777" w:rsidR="00034B2E" w:rsidRDefault="00034B2E" w:rsidP="00034B2E">
      <w:pPr>
        <w:pStyle w:val="PL"/>
      </w:pPr>
      <w:r>
        <w:t xml:space="preserve">          description: String identifying a subscription to the Nnwdaf_EventsSubscription Service</w:t>
      </w:r>
    </w:p>
    <w:p w14:paraId="058D2C82" w14:textId="77777777" w:rsidR="00034B2E" w:rsidRDefault="00034B2E" w:rsidP="00034B2E">
      <w:pPr>
        <w:pStyle w:val="PL"/>
      </w:pPr>
      <w:r>
        <w:t xml:space="preserve">          required: true</w:t>
      </w:r>
    </w:p>
    <w:p w14:paraId="13F12469" w14:textId="77777777" w:rsidR="00034B2E" w:rsidRDefault="00034B2E" w:rsidP="00034B2E">
      <w:pPr>
        <w:pStyle w:val="PL"/>
      </w:pPr>
      <w:r>
        <w:t xml:space="preserve">          schema:</w:t>
      </w:r>
    </w:p>
    <w:p w14:paraId="250E97EE" w14:textId="77777777" w:rsidR="00034B2E" w:rsidRDefault="00034B2E" w:rsidP="00034B2E">
      <w:pPr>
        <w:pStyle w:val="PL"/>
      </w:pPr>
      <w:r>
        <w:t xml:space="preserve">            type: string</w:t>
      </w:r>
    </w:p>
    <w:p w14:paraId="3BE73963" w14:textId="77777777" w:rsidR="00034B2E" w:rsidRDefault="00034B2E" w:rsidP="00034B2E">
      <w:pPr>
        <w:pStyle w:val="PL"/>
      </w:pPr>
      <w:r>
        <w:t xml:space="preserve">      responses:</w:t>
      </w:r>
    </w:p>
    <w:p w14:paraId="30916016" w14:textId="77777777" w:rsidR="00034B2E" w:rsidRDefault="00034B2E" w:rsidP="00034B2E">
      <w:pPr>
        <w:pStyle w:val="PL"/>
      </w:pPr>
      <w:r>
        <w:t xml:space="preserve">        '204':</w:t>
      </w:r>
    </w:p>
    <w:p w14:paraId="541FECA8" w14:textId="77777777" w:rsidR="00034B2E" w:rsidRDefault="00034B2E" w:rsidP="00034B2E">
      <w:pPr>
        <w:pStyle w:val="PL"/>
      </w:pPr>
      <w:r>
        <w:t xml:space="preserve">          description: No Content. The Individual NWDAF Event Subscription resource matching the subscriptionId was deleted. </w:t>
      </w:r>
    </w:p>
    <w:p w14:paraId="67C6B981" w14:textId="77777777" w:rsidR="00034B2E" w:rsidRDefault="00034B2E" w:rsidP="00034B2E">
      <w:pPr>
        <w:pStyle w:val="PL"/>
      </w:pPr>
      <w:r>
        <w:t xml:space="preserve">        '307':</w:t>
      </w:r>
    </w:p>
    <w:p w14:paraId="4DC766D9" w14:textId="77777777" w:rsidR="00034B2E" w:rsidRDefault="00034B2E" w:rsidP="00034B2E">
      <w:pPr>
        <w:pStyle w:val="PL"/>
      </w:pPr>
      <w:r>
        <w:t xml:space="preserve">          description: Temporary Redirect</w:t>
      </w:r>
    </w:p>
    <w:p w14:paraId="75C17CA1" w14:textId="77777777" w:rsidR="00034B2E" w:rsidRDefault="00034B2E" w:rsidP="00034B2E">
      <w:pPr>
        <w:pStyle w:val="PL"/>
      </w:pPr>
      <w:r>
        <w:t xml:space="preserve">          content:</w:t>
      </w:r>
    </w:p>
    <w:p w14:paraId="1AD7189D" w14:textId="77777777" w:rsidR="00034B2E" w:rsidRDefault="00034B2E" w:rsidP="00034B2E">
      <w:pPr>
        <w:pStyle w:val="PL"/>
      </w:pPr>
      <w:r>
        <w:t xml:space="preserve">            application/problem+json:</w:t>
      </w:r>
    </w:p>
    <w:p w14:paraId="48D7F6B5" w14:textId="77777777" w:rsidR="00034B2E" w:rsidRDefault="00034B2E" w:rsidP="00034B2E">
      <w:pPr>
        <w:pStyle w:val="PL"/>
      </w:pPr>
      <w:r>
        <w:t xml:space="preserve">              schema:</w:t>
      </w:r>
    </w:p>
    <w:p w14:paraId="20205606" w14:textId="77777777" w:rsidR="00034B2E" w:rsidRDefault="00034B2E" w:rsidP="00034B2E">
      <w:pPr>
        <w:pStyle w:val="PL"/>
      </w:pPr>
      <w:r>
        <w:t xml:space="preserve">                $ref: 'TS29571_CommonData.yaml#/components/schemas/ProblemDetails'</w:t>
      </w:r>
    </w:p>
    <w:p w14:paraId="1390D69C" w14:textId="77777777" w:rsidR="00034B2E" w:rsidRDefault="00034B2E" w:rsidP="00034B2E">
      <w:pPr>
        <w:pStyle w:val="PL"/>
      </w:pPr>
      <w:r>
        <w:t xml:space="preserve">          headers:</w:t>
      </w:r>
    </w:p>
    <w:p w14:paraId="3685DB84" w14:textId="77777777" w:rsidR="00034B2E" w:rsidRDefault="00034B2E" w:rsidP="00034B2E">
      <w:pPr>
        <w:pStyle w:val="PL"/>
      </w:pPr>
      <w:r>
        <w:t xml:space="preserve">          </w:t>
      </w:r>
      <w:r>
        <w:rPr>
          <w:lang w:eastAsia="zh-CN"/>
        </w:rPr>
        <w:t xml:space="preserve">  </w:t>
      </w:r>
      <w:r>
        <w:t>Location:</w:t>
      </w:r>
    </w:p>
    <w:p w14:paraId="48431D50"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51C84F0B" w14:textId="77777777" w:rsidR="00034B2E" w:rsidRDefault="00034B2E" w:rsidP="00034B2E">
      <w:pPr>
        <w:pStyle w:val="PL"/>
      </w:pPr>
      <w:r>
        <w:t xml:space="preserve">          </w:t>
      </w:r>
      <w:r>
        <w:rPr>
          <w:lang w:eastAsia="zh-CN"/>
        </w:rPr>
        <w:t xml:space="preserve">    </w:t>
      </w:r>
      <w:r>
        <w:t>required: true</w:t>
      </w:r>
    </w:p>
    <w:p w14:paraId="0C8D2FB1" w14:textId="77777777" w:rsidR="00034B2E" w:rsidRDefault="00034B2E" w:rsidP="00034B2E">
      <w:pPr>
        <w:pStyle w:val="PL"/>
      </w:pPr>
      <w:r>
        <w:t xml:space="preserve">          </w:t>
      </w:r>
      <w:r>
        <w:rPr>
          <w:lang w:eastAsia="zh-CN"/>
        </w:rPr>
        <w:t xml:space="preserve">    </w:t>
      </w:r>
      <w:r>
        <w:t>schema:</w:t>
      </w:r>
    </w:p>
    <w:p w14:paraId="1F6B52D9" w14:textId="77777777" w:rsidR="00034B2E" w:rsidRDefault="00034B2E" w:rsidP="00034B2E">
      <w:pPr>
        <w:pStyle w:val="PL"/>
        <w:rPr>
          <w:lang w:eastAsia="zh-CN"/>
        </w:rPr>
      </w:pPr>
      <w:r>
        <w:t xml:space="preserve">          </w:t>
      </w:r>
      <w:r>
        <w:rPr>
          <w:lang w:eastAsia="zh-CN"/>
        </w:rPr>
        <w:t xml:space="preserve">      </w:t>
      </w:r>
      <w:r>
        <w:t>type: string</w:t>
      </w:r>
    </w:p>
    <w:p w14:paraId="7356157D" w14:textId="77777777" w:rsidR="00034B2E" w:rsidRDefault="00034B2E" w:rsidP="00034B2E">
      <w:pPr>
        <w:pStyle w:val="PL"/>
        <w:rPr>
          <w:lang w:val="en-US"/>
        </w:rPr>
      </w:pPr>
      <w:r>
        <w:rPr>
          <w:lang w:val="en-US"/>
        </w:rPr>
        <w:t xml:space="preserve">            3gpp-Sbi-Target-Nf-Id:</w:t>
      </w:r>
    </w:p>
    <w:p w14:paraId="48834143"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6E6B940F" w14:textId="77777777" w:rsidR="00034B2E" w:rsidRDefault="00034B2E" w:rsidP="00034B2E">
      <w:pPr>
        <w:pStyle w:val="PL"/>
        <w:rPr>
          <w:lang w:val="en-US"/>
        </w:rPr>
      </w:pPr>
      <w:r>
        <w:rPr>
          <w:lang w:val="en-US"/>
        </w:rPr>
        <w:t xml:space="preserve">              schema:</w:t>
      </w:r>
    </w:p>
    <w:p w14:paraId="301BF2CB" w14:textId="77777777" w:rsidR="00034B2E" w:rsidRDefault="00034B2E" w:rsidP="00034B2E">
      <w:pPr>
        <w:pStyle w:val="PL"/>
        <w:rPr>
          <w:lang w:val="en-US"/>
        </w:rPr>
      </w:pPr>
      <w:r>
        <w:rPr>
          <w:lang w:val="en-US"/>
        </w:rPr>
        <w:t xml:space="preserve">                type: string</w:t>
      </w:r>
    </w:p>
    <w:p w14:paraId="3B3E2C97" w14:textId="77777777" w:rsidR="00034B2E" w:rsidRDefault="00034B2E" w:rsidP="00034B2E">
      <w:pPr>
        <w:pStyle w:val="PL"/>
      </w:pPr>
      <w:r>
        <w:t xml:space="preserve">        '308':</w:t>
      </w:r>
    </w:p>
    <w:p w14:paraId="5B416456" w14:textId="77777777" w:rsidR="00034B2E" w:rsidRDefault="00034B2E" w:rsidP="00034B2E">
      <w:pPr>
        <w:pStyle w:val="PL"/>
      </w:pPr>
      <w:r>
        <w:t xml:space="preserve">          description: Permanent Redirect</w:t>
      </w:r>
    </w:p>
    <w:p w14:paraId="76B31C05" w14:textId="77777777" w:rsidR="00034B2E" w:rsidRDefault="00034B2E" w:rsidP="00034B2E">
      <w:pPr>
        <w:pStyle w:val="PL"/>
      </w:pPr>
      <w:r>
        <w:t xml:space="preserve">          content:</w:t>
      </w:r>
    </w:p>
    <w:p w14:paraId="5046D16B" w14:textId="77777777" w:rsidR="00034B2E" w:rsidRDefault="00034B2E" w:rsidP="00034B2E">
      <w:pPr>
        <w:pStyle w:val="PL"/>
      </w:pPr>
      <w:r>
        <w:t xml:space="preserve">            application/problem+json:</w:t>
      </w:r>
    </w:p>
    <w:p w14:paraId="47DCDB66" w14:textId="77777777" w:rsidR="00034B2E" w:rsidRDefault="00034B2E" w:rsidP="00034B2E">
      <w:pPr>
        <w:pStyle w:val="PL"/>
      </w:pPr>
      <w:r>
        <w:t xml:space="preserve">              schema:</w:t>
      </w:r>
    </w:p>
    <w:p w14:paraId="7ED9B69C" w14:textId="77777777" w:rsidR="00034B2E" w:rsidRDefault="00034B2E" w:rsidP="00034B2E">
      <w:pPr>
        <w:pStyle w:val="PL"/>
      </w:pPr>
      <w:r>
        <w:t xml:space="preserve">                $ref: 'TS29571_CommonData.yaml#/components/schemas/ProblemDetails'</w:t>
      </w:r>
    </w:p>
    <w:p w14:paraId="013F87B8" w14:textId="77777777" w:rsidR="00034B2E" w:rsidRDefault="00034B2E" w:rsidP="00034B2E">
      <w:pPr>
        <w:pStyle w:val="PL"/>
      </w:pPr>
      <w:r>
        <w:t xml:space="preserve">          headers:</w:t>
      </w:r>
    </w:p>
    <w:p w14:paraId="7D4659DC" w14:textId="77777777" w:rsidR="00034B2E" w:rsidRDefault="00034B2E" w:rsidP="00034B2E">
      <w:pPr>
        <w:pStyle w:val="PL"/>
      </w:pPr>
      <w:r>
        <w:t xml:space="preserve">          </w:t>
      </w:r>
      <w:r>
        <w:rPr>
          <w:lang w:eastAsia="zh-CN"/>
        </w:rPr>
        <w:t xml:space="preserve">  </w:t>
      </w:r>
      <w:r>
        <w:t>Location:</w:t>
      </w:r>
    </w:p>
    <w:p w14:paraId="0EF239B9"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7D9D2354" w14:textId="77777777" w:rsidR="00034B2E" w:rsidRDefault="00034B2E" w:rsidP="00034B2E">
      <w:pPr>
        <w:pStyle w:val="PL"/>
      </w:pPr>
      <w:r>
        <w:t xml:space="preserve">          </w:t>
      </w:r>
      <w:r>
        <w:rPr>
          <w:lang w:eastAsia="zh-CN"/>
        </w:rPr>
        <w:t xml:space="preserve">    </w:t>
      </w:r>
      <w:r>
        <w:t>required: true</w:t>
      </w:r>
    </w:p>
    <w:p w14:paraId="10614567" w14:textId="77777777" w:rsidR="00034B2E" w:rsidRDefault="00034B2E" w:rsidP="00034B2E">
      <w:pPr>
        <w:pStyle w:val="PL"/>
      </w:pPr>
      <w:r>
        <w:t xml:space="preserve">          </w:t>
      </w:r>
      <w:r>
        <w:rPr>
          <w:lang w:eastAsia="zh-CN"/>
        </w:rPr>
        <w:t xml:space="preserve">    </w:t>
      </w:r>
      <w:r>
        <w:t>schema:</w:t>
      </w:r>
    </w:p>
    <w:p w14:paraId="7EB04BDE" w14:textId="77777777" w:rsidR="00034B2E" w:rsidRDefault="00034B2E" w:rsidP="00034B2E">
      <w:pPr>
        <w:pStyle w:val="PL"/>
        <w:rPr>
          <w:lang w:eastAsia="zh-CN"/>
        </w:rPr>
      </w:pPr>
      <w:r>
        <w:t xml:space="preserve">          </w:t>
      </w:r>
      <w:r>
        <w:rPr>
          <w:lang w:eastAsia="zh-CN"/>
        </w:rPr>
        <w:t xml:space="preserve">      </w:t>
      </w:r>
      <w:r>
        <w:t>type: string</w:t>
      </w:r>
    </w:p>
    <w:p w14:paraId="4C5B807B" w14:textId="77777777" w:rsidR="00034B2E" w:rsidRDefault="00034B2E" w:rsidP="00034B2E">
      <w:pPr>
        <w:pStyle w:val="PL"/>
        <w:rPr>
          <w:lang w:val="en-US"/>
        </w:rPr>
      </w:pPr>
      <w:r>
        <w:rPr>
          <w:lang w:val="en-US"/>
        </w:rPr>
        <w:t xml:space="preserve">            3gpp-Sbi-Target-Nf-Id:</w:t>
      </w:r>
    </w:p>
    <w:p w14:paraId="6D5CB9D6"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95227B4" w14:textId="77777777" w:rsidR="00034B2E" w:rsidRDefault="00034B2E" w:rsidP="00034B2E">
      <w:pPr>
        <w:pStyle w:val="PL"/>
        <w:rPr>
          <w:lang w:val="en-US"/>
        </w:rPr>
      </w:pPr>
      <w:r>
        <w:rPr>
          <w:lang w:val="en-US"/>
        </w:rPr>
        <w:t xml:space="preserve">              schema:</w:t>
      </w:r>
    </w:p>
    <w:p w14:paraId="7FC9D9A9" w14:textId="77777777" w:rsidR="00034B2E" w:rsidRDefault="00034B2E" w:rsidP="00034B2E">
      <w:pPr>
        <w:pStyle w:val="PL"/>
      </w:pPr>
      <w:r>
        <w:rPr>
          <w:lang w:val="en-US"/>
        </w:rPr>
        <w:t xml:space="preserve">                type: string</w:t>
      </w:r>
    </w:p>
    <w:p w14:paraId="7DB02E37" w14:textId="77777777" w:rsidR="00034B2E" w:rsidRDefault="00034B2E" w:rsidP="00034B2E">
      <w:pPr>
        <w:pStyle w:val="PL"/>
      </w:pPr>
      <w:r>
        <w:t xml:space="preserve">        '400':</w:t>
      </w:r>
    </w:p>
    <w:p w14:paraId="6AE9DDB4" w14:textId="77777777" w:rsidR="00034B2E" w:rsidRDefault="00034B2E" w:rsidP="00034B2E">
      <w:pPr>
        <w:pStyle w:val="PL"/>
      </w:pPr>
      <w:r>
        <w:t xml:space="preserve">          $ref: 'TS29571_CommonData.yaml#/components/responses/400'</w:t>
      </w:r>
    </w:p>
    <w:p w14:paraId="28EB279F" w14:textId="77777777" w:rsidR="00034B2E" w:rsidRDefault="00034B2E" w:rsidP="00034B2E">
      <w:pPr>
        <w:pStyle w:val="PL"/>
      </w:pPr>
      <w:r>
        <w:lastRenderedPageBreak/>
        <w:t xml:space="preserve">        '401':</w:t>
      </w:r>
    </w:p>
    <w:p w14:paraId="605BC185" w14:textId="77777777" w:rsidR="00034B2E" w:rsidRDefault="00034B2E" w:rsidP="00034B2E">
      <w:pPr>
        <w:pStyle w:val="PL"/>
      </w:pPr>
      <w:r>
        <w:t xml:space="preserve">          $ref: 'TS29571_CommonData.yaml#/components/responses/401'</w:t>
      </w:r>
    </w:p>
    <w:p w14:paraId="3B1C0573" w14:textId="77777777" w:rsidR="00034B2E" w:rsidRDefault="00034B2E" w:rsidP="00034B2E">
      <w:pPr>
        <w:pStyle w:val="PL"/>
        <w:rPr>
          <w:rFonts w:eastAsia="DengXian"/>
        </w:rPr>
      </w:pPr>
      <w:r>
        <w:rPr>
          <w:rFonts w:eastAsia="DengXian"/>
        </w:rPr>
        <w:t xml:space="preserve">        '403':</w:t>
      </w:r>
    </w:p>
    <w:p w14:paraId="3D09E977" w14:textId="77777777" w:rsidR="00034B2E" w:rsidRDefault="00034B2E" w:rsidP="00034B2E">
      <w:pPr>
        <w:pStyle w:val="PL"/>
        <w:rPr>
          <w:rFonts w:eastAsia="DengXian"/>
        </w:rPr>
      </w:pPr>
      <w:r>
        <w:rPr>
          <w:rFonts w:eastAsia="DengXian"/>
        </w:rPr>
        <w:t xml:space="preserve">          $ref: 'TS29571_CommonData.yaml#/components/responses/403'</w:t>
      </w:r>
    </w:p>
    <w:p w14:paraId="404E4828" w14:textId="77777777" w:rsidR="00034B2E" w:rsidRDefault="00034B2E" w:rsidP="00034B2E">
      <w:pPr>
        <w:pStyle w:val="PL"/>
      </w:pPr>
      <w:r>
        <w:t xml:space="preserve">        '404':</w:t>
      </w:r>
    </w:p>
    <w:p w14:paraId="1632FCC7" w14:textId="77777777" w:rsidR="00034B2E" w:rsidRDefault="00034B2E" w:rsidP="00034B2E">
      <w:pPr>
        <w:pStyle w:val="PL"/>
      </w:pPr>
      <w:r>
        <w:t xml:space="preserve">          description: The Individual NWDAF Event Subscription resource does not exist.</w:t>
      </w:r>
    </w:p>
    <w:p w14:paraId="3D181464" w14:textId="77777777" w:rsidR="00034B2E" w:rsidRDefault="00034B2E" w:rsidP="00034B2E">
      <w:pPr>
        <w:pStyle w:val="PL"/>
      </w:pPr>
      <w:r>
        <w:t xml:space="preserve">          content:</w:t>
      </w:r>
    </w:p>
    <w:p w14:paraId="5FD31FB6" w14:textId="77777777" w:rsidR="00034B2E" w:rsidRDefault="00034B2E" w:rsidP="00034B2E">
      <w:pPr>
        <w:pStyle w:val="PL"/>
      </w:pPr>
      <w:r>
        <w:t xml:space="preserve">            application/problem+json:</w:t>
      </w:r>
    </w:p>
    <w:p w14:paraId="41746BB9" w14:textId="77777777" w:rsidR="00034B2E" w:rsidRDefault="00034B2E" w:rsidP="00034B2E">
      <w:pPr>
        <w:pStyle w:val="PL"/>
      </w:pPr>
      <w:r>
        <w:t xml:space="preserve">              schema:</w:t>
      </w:r>
    </w:p>
    <w:p w14:paraId="2A55738C" w14:textId="77777777" w:rsidR="00034B2E" w:rsidRDefault="00034B2E" w:rsidP="00034B2E">
      <w:pPr>
        <w:pStyle w:val="PL"/>
      </w:pPr>
      <w:r>
        <w:t xml:space="preserve">                $ref: 'TS29571_CommonData.yaml#/components/schemas/ProblemDetails'</w:t>
      </w:r>
    </w:p>
    <w:p w14:paraId="2B3E8572" w14:textId="77777777" w:rsidR="00034B2E" w:rsidRDefault="00034B2E" w:rsidP="00034B2E">
      <w:pPr>
        <w:pStyle w:val="PL"/>
        <w:rPr>
          <w:rFonts w:eastAsia="DengXian"/>
        </w:rPr>
      </w:pPr>
      <w:r>
        <w:rPr>
          <w:rFonts w:eastAsia="DengXian"/>
        </w:rPr>
        <w:t xml:space="preserve">        '429':</w:t>
      </w:r>
    </w:p>
    <w:p w14:paraId="18923A1D" w14:textId="77777777" w:rsidR="00034B2E" w:rsidRDefault="00034B2E" w:rsidP="00034B2E">
      <w:pPr>
        <w:pStyle w:val="PL"/>
        <w:rPr>
          <w:rFonts w:eastAsia="DengXian"/>
        </w:rPr>
      </w:pPr>
      <w:r>
        <w:rPr>
          <w:rFonts w:eastAsia="DengXian"/>
        </w:rPr>
        <w:t xml:space="preserve">          $ref: 'TS29571_CommonData.yaml#/components/responses/429'</w:t>
      </w:r>
    </w:p>
    <w:p w14:paraId="3CCC19E4" w14:textId="77777777" w:rsidR="00034B2E" w:rsidRDefault="00034B2E" w:rsidP="00034B2E">
      <w:pPr>
        <w:pStyle w:val="PL"/>
      </w:pPr>
      <w:r>
        <w:t xml:space="preserve">        '500':</w:t>
      </w:r>
    </w:p>
    <w:p w14:paraId="7D0A11DF" w14:textId="77777777" w:rsidR="00034B2E" w:rsidRDefault="00034B2E" w:rsidP="00034B2E">
      <w:pPr>
        <w:pStyle w:val="PL"/>
      </w:pPr>
      <w:r>
        <w:t xml:space="preserve">          $ref: 'TS29571_CommonData.yaml#/components/responses/500'</w:t>
      </w:r>
    </w:p>
    <w:p w14:paraId="065C943F" w14:textId="77777777" w:rsidR="00034B2E" w:rsidRDefault="00034B2E" w:rsidP="00034B2E">
      <w:pPr>
        <w:pStyle w:val="PL"/>
      </w:pPr>
      <w:r>
        <w:t xml:space="preserve">        '501':</w:t>
      </w:r>
    </w:p>
    <w:p w14:paraId="28AFEEA8" w14:textId="77777777" w:rsidR="00034B2E" w:rsidRDefault="00034B2E" w:rsidP="00034B2E">
      <w:pPr>
        <w:pStyle w:val="PL"/>
      </w:pPr>
      <w:r>
        <w:t xml:space="preserve">          $ref: 'TS29571_CommonData.yaml#/components/responses/501'</w:t>
      </w:r>
    </w:p>
    <w:p w14:paraId="00637E99" w14:textId="77777777" w:rsidR="00034B2E" w:rsidRDefault="00034B2E" w:rsidP="00034B2E">
      <w:pPr>
        <w:pStyle w:val="PL"/>
      </w:pPr>
      <w:r>
        <w:t xml:space="preserve">        '503':</w:t>
      </w:r>
    </w:p>
    <w:p w14:paraId="03FC65B7" w14:textId="77777777" w:rsidR="00034B2E" w:rsidRDefault="00034B2E" w:rsidP="00034B2E">
      <w:pPr>
        <w:pStyle w:val="PL"/>
      </w:pPr>
      <w:r>
        <w:t xml:space="preserve">          $ref: 'TS29571_CommonData.yaml#/components/responses/503'</w:t>
      </w:r>
    </w:p>
    <w:p w14:paraId="04D6BE74" w14:textId="77777777" w:rsidR="00034B2E" w:rsidRDefault="00034B2E" w:rsidP="00034B2E">
      <w:pPr>
        <w:pStyle w:val="PL"/>
      </w:pPr>
      <w:r>
        <w:t xml:space="preserve">        default:</w:t>
      </w:r>
    </w:p>
    <w:p w14:paraId="3D5526FE" w14:textId="77777777" w:rsidR="00034B2E" w:rsidRDefault="00034B2E" w:rsidP="00034B2E">
      <w:pPr>
        <w:pStyle w:val="PL"/>
      </w:pPr>
      <w:r>
        <w:t xml:space="preserve">          $ref: 'TS29571_CommonData.yaml#/components/responses/default'</w:t>
      </w:r>
    </w:p>
    <w:p w14:paraId="06C5B071" w14:textId="77777777" w:rsidR="00034B2E" w:rsidRDefault="00034B2E" w:rsidP="00034B2E">
      <w:pPr>
        <w:pStyle w:val="PL"/>
      </w:pPr>
      <w:r>
        <w:t xml:space="preserve">    put:</w:t>
      </w:r>
    </w:p>
    <w:p w14:paraId="690E8D6E" w14:textId="77777777" w:rsidR="00034B2E" w:rsidRDefault="00034B2E" w:rsidP="00034B2E">
      <w:pPr>
        <w:pStyle w:val="PL"/>
      </w:pPr>
      <w:r>
        <w:t xml:space="preserve">      summary: Update an existing Individual NWDAF Events Subscription</w:t>
      </w:r>
    </w:p>
    <w:p w14:paraId="6E549F82" w14:textId="77777777" w:rsidR="00034B2E" w:rsidRDefault="00034B2E" w:rsidP="00034B2E">
      <w:pPr>
        <w:pStyle w:val="PL"/>
      </w:pPr>
      <w:r>
        <w:t xml:space="preserve">      operationId: UpdateNWDAFEventsSubscription</w:t>
      </w:r>
    </w:p>
    <w:p w14:paraId="3F78234E" w14:textId="77777777" w:rsidR="00034B2E" w:rsidRDefault="00034B2E" w:rsidP="00034B2E">
      <w:pPr>
        <w:pStyle w:val="PL"/>
      </w:pPr>
      <w:r>
        <w:t xml:space="preserve">      tags:</w:t>
      </w:r>
    </w:p>
    <w:p w14:paraId="7EEF4285" w14:textId="77777777" w:rsidR="00034B2E" w:rsidRDefault="00034B2E" w:rsidP="00034B2E">
      <w:pPr>
        <w:pStyle w:val="PL"/>
      </w:pPr>
      <w:r>
        <w:t xml:space="preserve">        - Individual NWDAF Events Subscription (Document)</w:t>
      </w:r>
    </w:p>
    <w:p w14:paraId="3BD7EAB1" w14:textId="77777777" w:rsidR="00034B2E" w:rsidRDefault="00034B2E" w:rsidP="00034B2E">
      <w:pPr>
        <w:pStyle w:val="PL"/>
      </w:pPr>
      <w:r>
        <w:t xml:space="preserve">      requestBody:</w:t>
      </w:r>
    </w:p>
    <w:p w14:paraId="6553643C" w14:textId="77777777" w:rsidR="00034B2E" w:rsidRDefault="00034B2E" w:rsidP="00034B2E">
      <w:pPr>
        <w:pStyle w:val="PL"/>
      </w:pPr>
      <w:r>
        <w:t xml:space="preserve">        required: true</w:t>
      </w:r>
    </w:p>
    <w:p w14:paraId="4B394D21" w14:textId="77777777" w:rsidR="00034B2E" w:rsidRDefault="00034B2E" w:rsidP="00034B2E">
      <w:pPr>
        <w:pStyle w:val="PL"/>
      </w:pPr>
      <w:r>
        <w:t xml:space="preserve">        content:</w:t>
      </w:r>
    </w:p>
    <w:p w14:paraId="7050C413" w14:textId="77777777" w:rsidR="00034B2E" w:rsidRDefault="00034B2E" w:rsidP="00034B2E">
      <w:pPr>
        <w:pStyle w:val="PL"/>
      </w:pPr>
      <w:r>
        <w:t xml:space="preserve">          application/json:</w:t>
      </w:r>
    </w:p>
    <w:p w14:paraId="657F0BFB" w14:textId="77777777" w:rsidR="00034B2E" w:rsidRDefault="00034B2E" w:rsidP="00034B2E">
      <w:pPr>
        <w:pStyle w:val="PL"/>
      </w:pPr>
      <w:r>
        <w:t xml:space="preserve">            schema:</w:t>
      </w:r>
    </w:p>
    <w:p w14:paraId="55FB786B" w14:textId="77777777" w:rsidR="00034B2E" w:rsidRDefault="00034B2E" w:rsidP="00034B2E">
      <w:pPr>
        <w:pStyle w:val="PL"/>
      </w:pPr>
      <w:r>
        <w:t xml:space="preserve">              $ref: '#/components/schemas/NnwdafEventsSubscription'</w:t>
      </w:r>
    </w:p>
    <w:p w14:paraId="2B4791B7" w14:textId="77777777" w:rsidR="00034B2E" w:rsidRDefault="00034B2E" w:rsidP="00034B2E">
      <w:pPr>
        <w:pStyle w:val="PL"/>
      </w:pPr>
      <w:r>
        <w:t xml:space="preserve">      parameters:</w:t>
      </w:r>
    </w:p>
    <w:p w14:paraId="73ADE215" w14:textId="77777777" w:rsidR="00034B2E" w:rsidRDefault="00034B2E" w:rsidP="00034B2E">
      <w:pPr>
        <w:pStyle w:val="PL"/>
      </w:pPr>
      <w:r>
        <w:t xml:space="preserve">        - name: subscriptionId</w:t>
      </w:r>
    </w:p>
    <w:p w14:paraId="70C74034" w14:textId="77777777" w:rsidR="00034B2E" w:rsidRDefault="00034B2E" w:rsidP="00034B2E">
      <w:pPr>
        <w:pStyle w:val="PL"/>
      </w:pPr>
      <w:r>
        <w:t xml:space="preserve">          in: path</w:t>
      </w:r>
    </w:p>
    <w:p w14:paraId="26F6FF68" w14:textId="77777777" w:rsidR="00034B2E" w:rsidRDefault="00034B2E" w:rsidP="00034B2E">
      <w:pPr>
        <w:pStyle w:val="PL"/>
      </w:pPr>
      <w:r>
        <w:t xml:space="preserve">          description: String identifying a subscription to the Nnwdaf_EventsSubscription Service</w:t>
      </w:r>
    </w:p>
    <w:p w14:paraId="6CB0FDA3" w14:textId="77777777" w:rsidR="00034B2E" w:rsidRDefault="00034B2E" w:rsidP="00034B2E">
      <w:pPr>
        <w:pStyle w:val="PL"/>
      </w:pPr>
      <w:r>
        <w:t xml:space="preserve">          required: true</w:t>
      </w:r>
    </w:p>
    <w:p w14:paraId="5CFF53A5" w14:textId="77777777" w:rsidR="00034B2E" w:rsidRDefault="00034B2E" w:rsidP="00034B2E">
      <w:pPr>
        <w:pStyle w:val="PL"/>
      </w:pPr>
      <w:r>
        <w:t xml:space="preserve">          schema:</w:t>
      </w:r>
    </w:p>
    <w:p w14:paraId="4A38BD7A" w14:textId="77777777" w:rsidR="00034B2E" w:rsidRDefault="00034B2E" w:rsidP="00034B2E">
      <w:pPr>
        <w:pStyle w:val="PL"/>
      </w:pPr>
      <w:r>
        <w:t xml:space="preserve">            type: string</w:t>
      </w:r>
    </w:p>
    <w:p w14:paraId="7DC9D7AB" w14:textId="77777777" w:rsidR="00034B2E" w:rsidRDefault="00034B2E" w:rsidP="00034B2E">
      <w:pPr>
        <w:pStyle w:val="PL"/>
      </w:pPr>
      <w:r>
        <w:t xml:space="preserve">      responses:</w:t>
      </w:r>
    </w:p>
    <w:p w14:paraId="4363BFF8" w14:textId="77777777" w:rsidR="00034B2E" w:rsidRDefault="00034B2E" w:rsidP="00034B2E">
      <w:pPr>
        <w:pStyle w:val="PL"/>
      </w:pPr>
      <w:r>
        <w:t xml:space="preserve">        '200':</w:t>
      </w:r>
    </w:p>
    <w:p w14:paraId="64C868E1" w14:textId="77777777" w:rsidR="00034B2E" w:rsidRDefault="00034B2E" w:rsidP="00034B2E">
      <w:pPr>
        <w:pStyle w:val="PL"/>
      </w:pPr>
      <w:r>
        <w:t xml:space="preserve">          description: The Individual NWDAF Event Subscription resource was modified successfully and a representation of that resource is returned.</w:t>
      </w:r>
    </w:p>
    <w:p w14:paraId="776C6D21" w14:textId="77777777" w:rsidR="00034B2E" w:rsidRDefault="00034B2E" w:rsidP="00034B2E">
      <w:pPr>
        <w:pStyle w:val="PL"/>
      </w:pPr>
      <w:r>
        <w:t xml:space="preserve">          content:</w:t>
      </w:r>
    </w:p>
    <w:p w14:paraId="15A392B0" w14:textId="77777777" w:rsidR="00034B2E" w:rsidRDefault="00034B2E" w:rsidP="00034B2E">
      <w:pPr>
        <w:pStyle w:val="PL"/>
      </w:pPr>
      <w:r>
        <w:t xml:space="preserve">            application/json:</w:t>
      </w:r>
    </w:p>
    <w:p w14:paraId="3F3F1B9E" w14:textId="77777777" w:rsidR="00034B2E" w:rsidRDefault="00034B2E" w:rsidP="00034B2E">
      <w:pPr>
        <w:pStyle w:val="PL"/>
      </w:pPr>
      <w:r>
        <w:t xml:space="preserve">              schema:</w:t>
      </w:r>
    </w:p>
    <w:p w14:paraId="73134048" w14:textId="77777777" w:rsidR="00034B2E" w:rsidRDefault="00034B2E" w:rsidP="00034B2E">
      <w:pPr>
        <w:pStyle w:val="PL"/>
      </w:pPr>
      <w:r>
        <w:t xml:space="preserve">                $ref: '#/components/schemas/NnwdafEventsSubscription'</w:t>
      </w:r>
    </w:p>
    <w:p w14:paraId="4495F9B9" w14:textId="77777777" w:rsidR="00034B2E" w:rsidRDefault="00034B2E" w:rsidP="00034B2E">
      <w:pPr>
        <w:pStyle w:val="PL"/>
      </w:pPr>
      <w:r>
        <w:t xml:space="preserve">        '204':</w:t>
      </w:r>
    </w:p>
    <w:p w14:paraId="489A19E1" w14:textId="77777777" w:rsidR="00034B2E" w:rsidRDefault="00034B2E" w:rsidP="00034B2E">
      <w:pPr>
        <w:pStyle w:val="PL"/>
      </w:pPr>
      <w:r>
        <w:t xml:space="preserve">          description: The Individual NWDAF Event Subscription resource was modified successfully.</w:t>
      </w:r>
    </w:p>
    <w:p w14:paraId="5ADFA740" w14:textId="77777777" w:rsidR="00034B2E" w:rsidRDefault="00034B2E" w:rsidP="00034B2E">
      <w:pPr>
        <w:pStyle w:val="PL"/>
      </w:pPr>
      <w:r>
        <w:t xml:space="preserve">        '307':</w:t>
      </w:r>
    </w:p>
    <w:p w14:paraId="51202C46" w14:textId="77777777" w:rsidR="00034B2E" w:rsidRDefault="00034B2E" w:rsidP="00034B2E">
      <w:pPr>
        <w:pStyle w:val="PL"/>
      </w:pPr>
      <w:r>
        <w:t xml:space="preserve">          description: Temporary Redirect</w:t>
      </w:r>
    </w:p>
    <w:p w14:paraId="5A4F5417" w14:textId="77777777" w:rsidR="00034B2E" w:rsidRDefault="00034B2E" w:rsidP="00034B2E">
      <w:pPr>
        <w:pStyle w:val="PL"/>
      </w:pPr>
      <w:r>
        <w:t xml:space="preserve">          content:</w:t>
      </w:r>
    </w:p>
    <w:p w14:paraId="3059EE51" w14:textId="77777777" w:rsidR="00034B2E" w:rsidRDefault="00034B2E" w:rsidP="00034B2E">
      <w:pPr>
        <w:pStyle w:val="PL"/>
      </w:pPr>
      <w:r>
        <w:t xml:space="preserve">            application/problem+json:</w:t>
      </w:r>
    </w:p>
    <w:p w14:paraId="05186BDA" w14:textId="77777777" w:rsidR="00034B2E" w:rsidRDefault="00034B2E" w:rsidP="00034B2E">
      <w:pPr>
        <w:pStyle w:val="PL"/>
      </w:pPr>
      <w:r>
        <w:t xml:space="preserve">              schema:</w:t>
      </w:r>
    </w:p>
    <w:p w14:paraId="14EE362E" w14:textId="77777777" w:rsidR="00034B2E" w:rsidRDefault="00034B2E" w:rsidP="00034B2E">
      <w:pPr>
        <w:pStyle w:val="PL"/>
      </w:pPr>
      <w:r>
        <w:t xml:space="preserve">                $ref: 'TS29571_CommonData.yaml#/components/schemas/ProblemDetails'</w:t>
      </w:r>
    </w:p>
    <w:p w14:paraId="11A14E18" w14:textId="77777777" w:rsidR="00034B2E" w:rsidRDefault="00034B2E" w:rsidP="00034B2E">
      <w:pPr>
        <w:pStyle w:val="PL"/>
      </w:pPr>
      <w:r>
        <w:t xml:space="preserve">          headers:</w:t>
      </w:r>
    </w:p>
    <w:p w14:paraId="743D97DA" w14:textId="77777777" w:rsidR="00034B2E" w:rsidRDefault="00034B2E" w:rsidP="00034B2E">
      <w:pPr>
        <w:pStyle w:val="PL"/>
      </w:pPr>
      <w:r>
        <w:t xml:space="preserve">          </w:t>
      </w:r>
      <w:r>
        <w:rPr>
          <w:lang w:eastAsia="zh-CN"/>
        </w:rPr>
        <w:t xml:space="preserve">  </w:t>
      </w:r>
      <w:r>
        <w:t>Location:</w:t>
      </w:r>
    </w:p>
    <w:p w14:paraId="79F77BAE"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650BB39" w14:textId="77777777" w:rsidR="00034B2E" w:rsidRDefault="00034B2E" w:rsidP="00034B2E">
      <w:pPr>
        <w:pStyle w:val="PL"/>
      </w:pPr>
      <w:r>
        <w:t xml:space="preserve">          </w:t>
      </w:r>
      <w:r>
        <w:rPr>
          <w:lang w:eastAsia="zh-CN"/>
        </w:rPr>
        <w:t xml:space="preserve">    </w:t>
      </w:r>
      <w:r>
        <w:t>required: true</w:t>
      </w:r>
    </w:p>
    <w:p w14:paraId="022B3AAD" w14:textId="77777777" w:rsidR="00034B2E" w:rsidRDefault="00034B2E" w:rsidP="00034B2E">
      <w:pPr>
        <w:pStyle w:val="PL"/>
      </w:pPr>
      <w:r>
        <w:t xml:space="preserve">          </w:t>
      </w:r>
      <w:r>
        <w:rPr>
          <w:lang w:eastAsia="zh-CN"/>
        </w:rPr>
        <w:t xml:space="preserve">    </w:t>
      </w:r>
      <w:r>
        <w:t>schema:</w:t>
      </w:r>
    </w:p>
    <w:p w14:paraId="4F769E77" w14:textId="77777777" w:rsidR="00034B2E" w:rsidRDefault="00034B2E" w:rsidP="00034B2E">
      <w:pPr>
        <w:pStyle w:val="PL"/>
        <w:rPr>
          <w:lang w:eastAsia="zh-CN"/>
        </w:rPr>
      </w:pPr>
      <w:r>
        <w:t xml:space="preserve">          </w:t>
      </w:r>
      <w:r>
        <w:rPr>
          <w:lang w:eastAsia="zh-CN"/>
        </w:rPr>
        <w:t xml:space="preserve">      </w:t>
      </w:r>
      <w:r>
        <w:t>type: string</w:t>
      </w:r>
    </w:p>
    <w:p w14:paraId="14AA2E1A" w14:textId="77777777" w:rsidR="00034B2E" w:rsidRDefault="00034B2E" w:rsidP="00034B2E">
      <w:pPr>
        <w:pStyle w:val="PL"/>
        <w:rPr>
          <w:lang w:val="en-US"/>
        </w:rPr>
      </w:pPr>
      <w:r>
        <w:rPr>
          <w:lang w:val="en-US"/>
        </w:rPr>
        <w:t xml:space="preserve">            3gpp-Sbi-Target-Nf-Id:</w:t>
      </w:r>
    </w:p>
    <w:p w14:paraId="5FB7510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6AC01CA" w14:textId="77777777" w:rsidR="00034B2E" w:rsidRDefault="00034B2E" w:rsidP="00034B2E">
      <w:pPr>
        <w:pStyle w:val="PL"/>
        <w:rPr>
          <w:lang w:val="en-US"/>
        </w:rPr>
      </w:pPr>
      <w:r>
        <w:rPr>
          <w:lang w:val="en-US"/>
        </w:rPr>
        <w:t xml:space="preserve">              schema:</w:t>
      </w:r>
    </w:p>
    <w:p w14:paraId="5FCD551C" w14:textId="77777777" w:rsidR="00034B2E" w:rsidRDefault="00034B2E" w:rsidP="00034B2E">
      <w:pPr>
        <w:pStyle w:val="PL"/>
        <w:rPr>
          <w:lang w:val="en-US"/>
        </w:rPr>
      </w:pPr>
      <w:r>
        <w:rPr>
          <w:lang w:val="en-US"/>
        </w:rPr>
        <w:t xml:space="preserve">                type: string</w:t>
      </w:r>
    </w:p>
    <w:p w14:paraId="6346EBE3" w14:textId="77777777" w:rsidR="00034B2E" w:rsidRDefault="00034B2E" w:rsidP="00034B2E">
      <w:pPr>
        <w:pStyle w:val="PL"/>
      </w:pPr>
      <w:r>
        <w:t xml:space="preserve">        '308':</w:t>
      </w:r>
    </w:p>
    <w:p w14:paraId="32D43FB4" w14:textId="77777777" w:rsidR="00034B2E" w:rsidRDefault="00034B2E" w:rsidP="00034B2E">
      <w:pPr>
        <w:pStyle w:val="PL"/>
      </w:pPr>
      <w:r>
        <w:t xml:space="preserve">          description: Permanent Redirect</w:t>
      </w:r>
    </w:p>
    <w:p w14:paraId="139CA6DF" w14:textId="77777777" w:rsidR="00034B2E" w:rsidRDefault="00034B2E" w:rsidP="00034B2E">
      <w:pPr>
        <w:pStyle w:val="PL"/>
      </w:pPr>
      <w:r>
        <w:t xml:space="preserve">          content:</w:t>
      </w:r>
    </w:p>
    <w:p w14:paraId="7BBA819D" w14:textId="77777777" w:rsidR="00034B2E" w:rsidRDefault="00034B2E" w:rsidP="00034B2E">
      <w:pPr>
        <w:pStyle w:val="PL"/>
      </w:pPr>
      <w:r>
        <w:t xml:space="preserve">            application/problem+json:</w:t>
      </w:r>
    </w:p>
    <w:p w14:paraId="3D0B649D" w14:textId="77777777" w:rsidR="00034B2E" w:rsidRDefault="00034B2E" w:rsidP="00034B2E">
      <w:pPr>
        <w:pStyle w:val="PL"/>
      </w:pPr>
      <w:r>
        <w:t xml:space="preserve">              schema:</w:t>
      </w:r>
    </w:p>
    <w:p w14:paraId="791FA92F" w14:textId="77777777" w:rsidR="00034B2E" w:rsidRDefault="00034B2E" w:rsidP="00034B2E">
      <w:pPr>
        <w:pStyle w:val="PL"/>
      </w:pPr>
      <w:r>
        <w:t xml:space="preserve">                $ref: 'TS29571_CommonData.yaml#/components/schemas/ProblemDetails'</w:t>
      </w:r>
    </w:p>
    <w:p w14:paraId="4EAA5B39" w14:textId="77777777" w:rsidR="00034B2E" w:rsidRDefault="00034B2E" w:rsidP="00034B2E">
      <w:pPr>
        <w:pStyle w:val="PL"/>
      </w:pPr>
      <w:r>
        <w:t xml:space="preserve">          headers:</w:t>
      </w:r>
    </w:p>
    <w:p w14:paraId="787A69F4" w14:textId="77777777" w:rsidR="00034B2E" w:rsidRDefault="00034B2E" w:rsidP="00034B2E">
      <w:pPr>
        <w:pStyle w:val="PL"/>
      </w:pPr>
      <w:r>
        <w:t xml:space="preserve">          </w:t>
      </w:r>
      <w:r>
        <w:rPr>
          <w:lang w:eastAsia="zh-CN"/>
        </w:rPr>
        <w:t xml:space="preserve">  </w:t>
      </w:r>
      <w:r>
        <w:t>Location:</w:t>
      </w:r>
    </w:p>
    <w:p w14:paraId="0B3FA417"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386AFF1" w14:textId="77777777" w:rsidR="00034B2E" w:rsidRDefault="00034B2E" w:rsidP="00034B2E">
      <w:pPr>
        <w:pStyle w:val="PL"/>
      </w:pPr>
      <w:r>
        <w:t xml:space="preserve">          </w:t>
      </w:r>
      <w:r>
        <w:rPr>
          <w:lang w:eastAsia="zh-CN"/>
        </w:rPr>
        <w:t xml:space="preserve">    </w:t>
      </w:r>
      <w:r>
        <w:t>required: true</w:t>
      </w:r>
    </w:p>
    <w:p w14:paraId="01188320" w14:textId="77777777" w:rsidR="00034B2E" w:rsidRDefault="00034B2E" w:rsidP="00034B2E">
      <w:pPr>
        <w:pStyle w:val="PL"/>
      </w:pPr>
      <w:r>
        <w:t xml:space="preserve">          </w:t>
      </w:r>
      <w:r>
        <w:rPr>
          <w:lang w:eastAsia="zh-CN"/>
        </w:rPr>
        <w:t xml:space="preserve">    </w:t>
      </w:r>
      <w:r>
        <w:t>schema:</w:t>
      </w:r>
    </w:p>
    <w:p w14:paraId="246B1C8C" w14:textId="77777777" w:rsidR="00034B2E" w:rsidRDefault="00034B2E" w:rsidP="00034B2E">
      <w:pPr>
        <w:pStyle w:val="PL"/>
        <w:rPr>
          <w:lang w:eastAsia="zh-CN"/>
        </w:rPr>
      </w:pPr>
      <w:r>
        <w:lastRenderedPageBreak/>
        <w:t xml:space="preserve">          </w:t>
      </w:r>
      <w:r>
        <w:rPr>
          <w:lang w:eastAsia="zh-CN"/>
        </w:rPr>
        <w:t xml:space="preserve">      </w:t>
      </w:r>
      <w:r>
        <w:t>type: string</w:t>
      </w:r>
    </w:p>
    <w:p w14:paraId="3C32E9FF" w14:textId="77777777" w:rsidR="00034B2E" w:rsidRDefault="00034B2E" w:rsidP="00034B2E">
      <w:pPr>
        <w:pStyle w:val="PL"/>
        <w:rPr>
          <w:lang w:val="en-US"/>
        </w:rPr>
      </w:pPr>
      <w:r>
        <w:rPr>
          <w:lang w:val="en-US"/>
        </w:rPr>
        <w:t xml:space="preserve">            3gpp-Sbi-Target-Nf-Id:</w:t>
      </w:r>
    </w:p>
    <w:p w14:paraId="0847B76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425327BB" w14:textId="77777777" w:rsidR="00034B2E" w:rsidRDefault="00034B2E" w:rsidP="00034B2E">
      <w:pPr>
        <w:pStyle w:val="PL"/>
        <w:rPr>
          <w:lang w:val="en-US"/>
        </w:rPr>
      </w:pPr>
      <w:r>
        <w:rPr>
          <w:lang w:val="en-US"/>
        </w:rPr>
        <w:t xml:space="preserve">              schema:</w:t>
      </w:r>
    </w:p>
    <w:p w14:paraId="0B2817D0" w14:textId="77777777" w:rsidR="00034B2E" w:rsidRDefault="00034B2E" w:rsidP="00034B2E">
      <w:pPr>
        <w:pStyle w:val="PL"/>
      </w:pPr>
      <w:r>
        <w:rPr>
          <w:lang w:val="en-US"/>
        </w:rPr>
        <w:t xml:space="preserve">                type: string</w:t>
      </w:r>
    </w:p>
    <w:p w14:paraId="1C26491A" w14:textId="77777777" w:rsidR="00034B2E" w:rsidRDefault="00034B2E" w:rsidP="00034B2E">
      <w:pPr>
        <w:pStyle w:val="PL"/>
      </w:pPr>
      <w:r>
        <w:t xml:space="preserve">        '400':</w:t>
      </w:r>
    </w:p>
    <w:p w14:paraId="03CF2950" w14:textId="77777777" w:rsidR="00034B2E" w:rsidRDefault="00034B2E" w:rsidP="00034B2E">
      <w:pPr>
        <w:pStyle w:val="PL"/>
      </w:pPr>
      <w:r>
        <w:t xml:space="preserve">          $ref: 'TS29571_CommonData.yaml#/components/responses/400'</w:t>
      </w:r>
    </w:p>
    <w:p w14:paraId="3D70A4C0" w14:textId="77777777" w:rsidR="00034B2E" w:rsidRDefault="00034B2E" w:rsidP="00034B2E">
      <w:pPr>
        <w:pStyle w:val="PL"/>
      </w:pPr>
      <w:r>
        <w:t xml:space="preserve">        '401':</w:t>
      </w:r>
    </w:p>
    <w:p w14:paraId="256D268E" w14:textId="77777777" w:rsidR="00034B2E" w:rsidRDefault="00034B2E" w:rsidP="00034B2E">
      <w:pPr>
        <w:pStyle w:val="PL"/>
      </w:pPr>
      <w:r>
        <w:t xml:space="preserve">          $ref: 'TS29571_CommonData.yaml#/components/responses/401'</w:t>
      </w:r>
    </w:p>
    <w:p w14:paraId="676CD007" w14:textId="77777777" w:rsidR="00034B2E" w:rsidRDefault="00034B2E" w:rsidP="00034B2E">
      <w:pPr>
        <w:pStyle w:val="PL"/>
        <w:rPr>
          <w:rFonts w:eastAsia="DengXian"/>
        </w:rPr>
      </w:pPr>
      <w:r>
        <w:rPr>
          <w:rFonts w:eastAsia="DengXian"/>
        </w:rPr>
        <w:t xml:space="preserve">        '403':</w:t>
      </w:r>
    </w:p>
    <w:p w14:paraId="54759075" w14:textId="77777777" w:rsidR="00034B2E" w:rsidRDefault="00034B2E" w:rsidP="00034B2E">
      <w:pPr>
        <w:pStyle w:val="PL"/>
        <w:rPr>
          <w:rFonts w:eastAsia="DengXian"/>
        </w:rPr>
      </w:pPr>
      <w:r>
        <w:rPr>
          <w:rFonts w:eastAsia="DengXian"/>
        </w:rPr>
        <w:t xml:space="preserve">          $ref: 'TS29571_CommonData.yaml#/components/responses/403'</w:t>
      </w:r>
    </w:p>
    <w:p w14:paraId="3D33B245" w14:textId="77777777" w:rsidR="00034B2E" w:rsidRDefault="00034B2E" w:rsidP="00034B2E">
      <w:pPr>
        <w:pStyle w:val="PL"/>
      </w:pPr>
      <w:r>
        <w:t xml:space="preserve">        '404':</w:t>
      </w:r>
    </w:p>
    <w:p w14:paraId="034ACBC6" w14:textId="77777777" w:rsidR="00034B2E" w:rsidRDefault="00034B2E" w:rsidP="00034B2E">
      <w:pPr>
        <w:pStyle w:val="PL"/>
      </w:pPr>
      <w:r>
        <w:t xml:space="preserve">          description: The Individual NWDAF Event Subscription resource does not exist.</w:t>
      </w:r>
    </w:p>
    <w:p w14:paraId="67782213" w14:textId="77777777" w:rsidR="00034B2E" w:rsidRDefault="00034B2E" w:rsidP="00034B2E">
      <w:pPr>
        <w:pStyle w:val="PL"/>
      </w:pPr>
      <w:r>
        <w:t xml:space="preserve">          content:</w:t>
      </w:r>
    </w:p>
    <w:p w14:paraId="06C0271F" w14:textId="77777777" w:rsidR="00034B2E" w:rsidRDefault="00034B2E" w:rsidP="00034B2E">
      <w:pPr>
        <w:pStyle w:val="PL"/>
      </w:pPr>
      <w:r>
        <w:t xml:space="preserve">            application/problem+json:</w:t>
      </w:r>
    </w:p>
    <w:p w14:paraId="14A9902E" w14:textId="77777777" w:rsidR="00034B2E" w:rsidRDefault="00034B2E" w:rsidP="00034B2E">
      <w:pPr>
        <w:pStyle w:val="PL"/>
      </w:pPr>
      <w:r>
        <w:t xml:space="preserve">              schema:</w:t>
      </w:r>
    </w:p>
    <w:p w14:paraId="480CE5DD" w14:textId="77777777" w:rsidR="00034B2E" w:rsidRDefault="00034B2E" w:rsidP="00034B2E">
      <w:pPr>
        <w:pStyle w:val="PL"/>
      </w:pPr>
      <w:r>
        <w:t xml:space="preserve">                $ref: 'TS29571_CommonData.yaml#/components/schemas/ProblemDetails'</w:t>
      </w:r>
    </w:p>
    <w:p w14:paraId="31DB2F1F" w14:textId="77777777" w:rsidR="00034B2E" w:rsidRDefault="00034B2E" w:rsidP="00034B2E">
      <w:pPr>
        <w:pStyle w:val="PL"/>
      </w:pPr>
      <w:r>
        <w:t xml:space="preserve">        '411':</w:t>
      </w:r>
    </w:p>
    <w:p w14:paraId="40AB77F3" w14:textId="77777777" w:rsidR="00034B2E" w:rsidRDefault="00034B2E" w:rsidP="00034B2E">
      <w:pPr>
        <w:pStyle w:val="PL"/>
      </w:pPr>
      <w:r>
        <w:t xml:space="preserve">          $ref: 'TS29571_CommonData.yaml#/components/responses/411'</w:t>
      </w:r>
    </w:p>
    <w:p w14:paraId="0D258E41" w14:textId="77777777" w:rsidR="00034B2E" w:rsidRDefault="00034B2E" w:rsidP="00034B2E">
      <w:pPr>
        <w:pStyle w:val="PL"/>
      </w:pPr>
      <w:r>
        <w:t xml:space="preserve">        '413':</w:t>
      </w:r>
    </w:p>
    <w:p w14:paraId="74CF1972" w14:textId="77777777" w:rsidR="00034B2E" w:rsidRDefault="00034B2E" w:rsidP="00034B2E">
      <w:pPr>
        <w:pStyle w:val="PL"/>
      </w:pPr>
      <w:r>
        <w:t xml:space="preserve">          $ref: 'TS29571_CommonData.yaml#/components/responses/413'</w:t>
      </w:r>
    </w:p>
    <w:p w14:paraId="48100F58" w14:textId="77777777" w:rsidR="00034B2E" w:rsidRDefault="00034B2E" w:rsidP="00034B2E">
      <w:pPr>
        <w:pStyle w:val="PL"/>
      </w:pPr>
      <w:r>
        <w:t xml:space="preserve">        '415':</w:t>
      </w:r>
    </w:p>
    <w:p w14:paraId="2B297039" w14:textId="77777777" w:rsidR="00034B2E" w:rsidRDefault="00034B2E" w:rsidP="00034B2E">
      <w:pPr>
        <w:pStyle w:val="PL"/>
      </w:pPr>
      <w:r>
        <w:t xml:space="preserve">          $ref: 'TS29571_CommonData.yaml#/components/responses/415'</w:t>
      </w:r>
    </w:p>
    <w:p w14:paraId="6FC2F898" w14:textId="77777777" w:rsidR="00034B2E" w:rsidRDefault="00034B2E" w:rsidP="00034B2E">
      <w:pPr>
        <w:pStyle w:val="PL"/>
        <w:rPr>
          <w:rFonts w:eastAsia="DengXian"/>
        </w:rPr>
      </w:pPr>
      <w:r>
        <w:rPr>
          <w:rFonts w:eastAsia="DengXian"/>
        </w:rPr>
        <w:t xml:space="preserve">        '429':</w:t>
      </w:r>
    </w:p>
    <w:p w14:paraId="25C7E0C6" w14:textId="77777777" w:rsidR="00034B2E" w:rsidRDefault="00034B2E" w:rsidP="00034B2E">
      <w:pPr>
        <w:pStyle w:val="PL"/>
        <w:rPr>
          <w:rFonts w:eastAsia="DengXian"/>
        </w:rPr>
      </w:pPr>
      <w:r>
        <w:rPr>
          <w:rFonts w:eastAsia="DengXian"/>
        </w:rPr>
        <w:t xml:space="preserve">          $ref: 'TS29571_CommonData.yaml#/components/responses/429'</w:t>
      </w:r>
    </w:p>
    <w:p w14:paraId="0006C1A8" w14:textId="77777777" w:rsidR="00034B2E" w:rsidRDefault="00034B2E" w:rsidP="00034B2E">
      <w:pPr>
        <w:pStyle w:val="PL"/>
      </w:pPr>
      <w:r>
        <w:t xml:space="preserve">        '500':</w:t>
      </w:r>
    </w:p>
    <w:p w14:paraId="1E400693" w14:textId="77777777" w:rsidR="00034B2E" w:rsidRDefault="00034B2E" w:rsidP="00034B2E">
      <w:pPr>
        <w:pStyle w:val="PL"/>
      </w:pPr>
      <w:r>
        <w:t xml:space="preserve">          $ref: 'TS29571_CommonData.yaml#/components/responses/500'</w:t>
      </w:r>
    </w:p>
    <w:p w14:paraId="19490641" w14:textId="77777777" w:rsidR="00034B2E" w:rsidRDefault="00034B2E" w:rsidP="00034B2E">
      <w:pPr>
        <w:pStyle w:val="PL"/>
      </w:pPr>
      <w:r>
        <w:t xml:space="preserve">        '501':</w:t>
      </w:r>
    </w:p>
    <w:p w14:paraId="2181AC5A" w14:textId="77777777" w:rsidR="00034B2E" w:rsidRDefault="00034B2E" w:rsidP="00034B2E">
      <w:pPr>
        <w:pStyle w:val="PL"/>
      </w:pPr>
      <w:r>
        <w:t xml:space="preserve">          $ref: 'TS29571_CommonData.yaml#/components/responses/501'</w:t>
      </w:r>
    </w:p>
    <w:p w14:paraId="06BDD024" w14:textId="77777777" w:rsidR="00034B2E" w:rsidRDefault="00034B2E" w:rsidP="00034B2E">
      <w:pPr>
        <w:pStyle w:val="PL"/>
      </w:pPr>
      <w:r>
        <w:t xml:space="preserve">        '503':</w:t>
      </w:r>
    </w:p>
    <w:p w14:paraId="3AE6A795" w14:textId="77777777" w:rsidR="00034B2E" w:rsidRDefault="00034B2E" w:rsidP="00034B2E">
      <w:pPr>
        <w:pStyle w:val="PL"/>
      </w:pPr>
      <w:r>
        <w:t xml:space="preserve">          $ref: 'TS29571_CommonData.yaml#/components/responses/503'</w:t>
      </w:r>
    </w:p>
    <w:p w14:paraId="3DB7C2F1" w14:textId="77777777" w:rsidR="00034B2E" w:rsidRDefault="00034B2E" w:rsidP="00034B2E">
      <w:pPr>
        <w:pStyle w:val="PL"/>
      </w:pPr>
      <w:r>
        <w:t xml:space="preserve">        default:</w:t>
      </w:r>
    </w:p>
    <w:p w14:paraId="4DBE59C9" w14:textId="77777777" w:rsidR="00034B2E" w:rsidRDefault="00034B2E" w:rsidP="00034B2E">
      <w:pPr>
        <w:pStyle w:val="PL"/>
      </w:pPr>
      <w:r>
        <w:t xml:space="preserve">          $ref: 'TS29571_CommonData.yaml#/components/responses/default'</w:t>
      </w:r>
    </w:p>
    <w:p w14:paraId="1A8763BD" w14:textId="77777777" w:rsidR="00034B2E" w:rsidRDefault="00034B2E" w:rsidP="00034B2E">
      <w:pPr>
        <w:pStyle w:val="PL"/>
      </w:pPr>
      <w:r>
        <w:t>components:</w:t>
      </w:r>
    </w:p>
    <w:p w14:paraId="570A1CD4" w14:textId="77777777" w:rsidR="00034B2E" w:rsidRDefault="00034B2E" w:rsidP="00034B2E">
      <w:pPr>
        <w:pStyle w:val="PL"/>
        <w:rPr>
          <w:rFonts w:eastAsia="DengXian"/>
          <w:lang w:val="en-US"/>
        </w:rPr>
      </w:pPr>
      <w:r>
        <w:rPr>
          <w:rFonts w:eastAsia="DengXian"/>
          <w:lang w:val="en-US"/>
        </w:rPr>
        <w:t xml:space="preserve">  securitySchemes:</w:t>
      </w:r>
    </w:p>
    <w:p w14:paraId="3A00E2AF" w14:textId="77777777" w:rsidR="00034B2E" w:rsidRDefault="00034B2E" w:rsidP="00034B2E">
      <w:pPr>
        <w:pStyle w:val="PL"/>
        <w:rPr>
          <w:rFonts w:eastAsia="DengXian"/>
          <w:lang w:val="en-US"/>
        </w:rPr>
      </w:pPr>
      <w:r>
        <w:rPr>
          <w:rFonts w:eastAsia="DengXian"/>
          <w:lang w:val="en-US"/>
        </w:rPr>
        <w:t xml:space="preserve">    oAuth2ClientCredentials:</w:t>
      </w:r>
    </w:p>
    <w:p w14:paraId="4F051C1B" w14:textId="77777777" w:rsidR="00034B2E" w:rsidRDefault="00034B2E" w:rsidP="00034B2E">
      <w:pPr>
        <w:pStyle w:val="PL"/>
        <w:rPr>
          <w:rFonts w:eastAsia="DengXian"/>
          <w:lang w:val="en-US"/>
        </w:rPr>
      </w:pPr>
      <w:r>
        <w:rPr>
          <w:rFonts w:eastAsia="DengXian"/>
          <w:lang w:val="en-US"/>
        </w:rPr>
        <w:t xml:space="preserve">      type: oauth2</w:t>
      </w:r>
    </w:p>
    <w:p w14:paraId="12140B0F" w14:textId="77777777" w:rsidR="00034B2E" w:rsidRDefault="00034B2E" w:rsidP="00034B2E">
      <w:pPr>
        <w:pStyle w:val="PL"/>
        <w:rPr>
          <w:rFonts w:eastAsia="DengXian"/>
          <w:lang w:val="en-US"/>
        </w:rPr>
      </w:pPr>
      <w:r>
        <w:rPr>
          <w:rFonts w:eastAsia="DengXian"/>
          <w:lang w:val="en-US"/>
        </w:rPr>
        <w:t xml:space="preserve">      flows:</w:t>
      </w:r>
    </w:p>
    <w:p w14:paraId="25F8EA5C" w14:textId="77777777" w:rsidR="00034B2E" w:rsidRDefault="00034B2E" w:rsidP="00034B2E">
      <w:pPr>
        <w:pStyle w:val="PL"/>
        <w:rPr>
          <w:rFonts w:eastAsia="DengXian"/>
          <w:lang w:val="en-US"/>
        </w:rPr>
      </w:pPr>
      <w:r>
        <w:rPr>
          <w:rFonts w:eastAsia="DengXian"/>
          <w:lang w:val="en-US"/>
        </w:rPr>
        <w:t xml:space="preserve">        clientCredentials:</w:t>
      </w:r>
    </w:p>
    <w:p w14:paraId="59438FD5" w14:textId="77777777" w:rsidR="00034B2E" w:rsidRDefault="00034B2E" w:rsidP="00034B2E">
      <w:pPr>
        <w:pStyle w:val="PL"/>
        <w:rPr>
          <w:rFonts w:eastAsia="DengXian"/>
          <w:lang w:val="en-US"/>
        </w:rPr>
      </w:pPr>
      <w:r>
        <w:rPr>
          <w:rFonts w:eastAsia="DengXian"/>
          <w:lang w:val="en-US"/>
        </w:rPr>
        <w:t xml:space="preserve">          tokenUrl: '{nrfApiRoot}/oauth2/token'</w:t>
      </w:r>
    </w:p>
    <w:p w14:paraId="0FF1B201" w14:textId="77777777" w:rsidR="00034B2E" w:rsidRDefault="00034B2E" w:rsidP="00034B2E">
      <w:pPr>
        <w:pStyle w:val="PL"/>
        <w:rPr>
          <w:rFonts w:eastAsia="DengXian"/>
          <w:lang w:val="en-US"/>
        </w:rPr>
      </w:pPr>
      <w:r>
        <w:rPr>
          <w:rFonts w:eastAsia="DengXian"/>
          <w:lang w:val="en-US"/>
        </w:rPr>
        <w:t xml:space="preserve">          scopes:</w:t>
      </w:r>
    </w:p>
    <w:p w14:paraId="464678C0" w14:textId="77777777" w:rsidR="00034B2E" w:rsidRDefault="00034B2E" w:rsidP="00034B2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89333EC" w14:textId="77777777" w:rsidR="00034B2E" w:rsidRDefault="00034B2E" w:rsidP="00034B2E">
      <w:pPr>
        <w:pStyle w:val="PL"/>
      </w:pPr>
      <w:r>
        <w:t xml:space="preserve">  schemas:</w:t>
      </w:r>
    </w:p>
    <w:p w14:paraId="623B93DD" w14:textId="77777777" w:rsidR="00034B2E" w:rsidRDefault="00034B2E" w:rsidP="00034B2E">
      <w:pPr>
        <w:pStyle w:val="PL"/>
      </w:pPr>
      <w:r>
        <w:t xml:space="preserve">    NnwdafEventsSubscription:</w:t>
      </w:r>
    </w:p>
    <w:p w14:paraId="22A468CB" w14:textId="77777777" w:rsidR="00034B2E" w:rsidRDefault="00034B2E" w:rsidP="00034B2E">
      <w:pPr>
        <w:pStyle w:val="PL"/>
      </w:pPr>
      <w:r>
        <w:t xml:space="preserve">      type: object</w:t>
      </w:r>
    </w:p>
    <w:p w14:paraId="1854EF9E" w14:textId="77777777" w:rsidR="00034B2E" w:rsidRDefault="00034B2E" w:rsidP="00034B2E">
      <w:pPr>
        <w:pStyle w:val="PL"/>
      </w:pPr>
      <w:r>
        <w:t xml:space="preserve">      properties:</w:t>
      </w:r>
    </w:p>
    <w:p w14:paraId="0D7938E6" w14:textId="77777777" w:rsidR="00034B2E" w:rsidRDefault="00034B2E" w:rsidP="00034B2E">
      <w:pPr>
        <w:pStyle w:val="PL"/>
      </w:pPr>
      <w:r>
        <w:t xml:space="preserve">        eventSubscriptions:</w:t>
      </w:r>
    </w:p>
    <w:p w14:paraId="7E888161" w14:textId="77777777" w:rsidR="00034B2E" w:rsidRDefault="00034B2E" w:rsidP="00034B2E">
      <w:pPr>
        <w:pStyle w:val="PL"/>
      </w:pPr>
      <w:r>
        <w:t xml:space="preserve">          type: array</w:t>
      </w:r>
    </w:p>
    <w:p w14:paraId="55D85E6C" w14:textId="77777777" w:rsidR="00034B2E" w:rsidRDefault="00034B2E" w:rsidP="00034B2E">
      <w:pPr>
        <w:pStyle w:val="PL"/>
      </w:pPr>
      <w:r>
        <w:t xml:space="preserve">          items:</w:t>
      </w:r>
    </w:p>
    <w:p w14:paraId="68AB3C8F" w14:textId="77777777" w:rsidR="00034B2E" w:rsidRDefault="00034B2E" w:rsidP="00034B2E">
      <w:pPr>
        <w:pStyle w:val="PL"/>
      </w:pPr>
      <w:r>
        <w:t xml:space="preserve">            $ref: '#/components/schemas/EventSubscription'</w:t>
      </w:r>
    </w:p>
    <w:p w14:paraId="0C3F264D" w14:textId="77777777" w:rsidR="00034B2E" w:rsidRDefault="00034B2E" w:rsidP="00034B2E">
      <w:pPr>
        <w:pStyle w:val="PL"/>
      </w:pPr>
      <w:r>
        <w:t xml:space="preserve">          minItems: 1</w:t>
      </w:r>
    </w:p>
    <w:p w14:paraId="6DACFE1C" w14:textId="77777777" w:rsidR="00034B2E" w:rsidRDefault="00034B2E" w:rsidP="00034B2E">
      <w:pPr>
        <w:pStyle w:val="PL"/>
      </w:pPr>
      <w:r>
        <w:t xml:space="preserve">          description: Subscribed events</w:t>
      </w:r>
    </w:p>
    <w:p w14:paraId="209D6379" w14:textId="77777777" w:rsidR="00034B2E" w:rsidRDefault="00034B2E" w:rsidP="00034B2E">
      <w:pPr>
        <w:pStyle w:val="PL"/>
      </w:pPr>
      <w:r>
        <w:t xml:space="preserve">        evtReq:</w:t>
      </w:r>
    </w:p>
    <w:p w14:paraId="50FDD0A1" w14:textId="77777777" w:rsidR="00034B2E" w:rsidRDefault="00034B2E" w:rsidP="00034B2E">
      <w:pPr>
        <w:pStyle w:val="PL"/>
      </w:pPr>
      <w:r>
        <w:t xml:space="preserve">          $ref: 'TS29523_Npcf_EventExposure.yaml#/components/schemas/ReportingInformation'</w:t>
      </w:r>
    </w:p>
    <w:p w14:paraId="343988C1" w14:textId="77777777" w:rsidR="00034B2E" w:rsidRDefault="00034B2E" w:rsidP="00034B2E">
      <w:pPr>
        <w:pStyle w:val="PL"/>
      </w:pPr>
      <w:r>
        <w:t xml:space="preserve">        notificationURI:</w:t>
      </w:r>
    </w:p>
    <w:p w14:paraId="1E402CE8" w14:textId="77777777" w:rsidR="00034B2E" w:rsidRDefault="00034B2E" w:rsidP="00034B2E">
      <w:pPr>
        <w:pStyle w:val="PL"/>
      </w:pPr>
      <w:r>
        <w:t xml:space="preserve">          $ref: 'TS29571_CommonData.yaml#/components/schemas/Uri'</w:t>
      </w:r>
    </w:p>
    <w:p w14:paraId="1F077D20" w14:textId="77777777" w:rsidR="00034B2E" w:rsidRDefault="00034B2E" w:rsidP="00034B2E">
      <w:pPr>
        <w:pStyle w:val="PL"/>
      </w:pPr>
      <w:r>
        <w:t xml:space="preserve">        supportedFeatures:</w:t>
      </w:r>
    </w:p>
    <w:p w14:paraId="7D57FAFB" w14:textId="77777777" w:rsidR="00034B2E" w:rsidRDefault="00034B2E" w:rsidP="00034B2E">
      <w:pPr>
        <w:pStyle w:val="PL"/>
      </w:pPr>
      <w:r>
        <w:t xml:space="preserve">          $ref: 'TS29571_CommonData.yaml#/components/schemas/SupportedFeatures'</w:t>
      </w:r>
    </w:p>
    <w:p w14:paraId="33445E87" w14:textId="77777777" w:rsidR="00034B2E" w:rsidRDefault="00034B2E" w:rsidP="00034B2E">
      <w:pPr>
        <w:pStyle w:val="PL"/>
      </w:pPr>
      <w:r>
        <w:t xml:space="preserve">        eventNotifications:</w:t>
      </w:r>
    </w:p>
    <w:p w14:paraId="60EB37E2" w14:textId="77777777" w:rsidR="00034B2E" w:rsidRDefault="00034B2E" w:rsidP="00034B2E">
      <w:pPr>
        <w:pStyle w:val="PL"/>
      </w:pPr>
      <w:r>
        <w:t xml:space="preserve">          type: array</w:t>
      </w:r>
    </w:p>
    <w:p w14:paraId="3ACBC6F2" w14:textId="77777777" w:rsidR="00034B2E" w:rsidRDefault="00034B2E" w:rsidP="00034B2E">
      <w:pPr>
        <w:pStyle w:val="PL"/>
      </w:pPr>
      <w:r>
        <w:t xml:space="preserve">          items:</w:t>
      </w:r>
    </w:p>
    <w:p w14:paraId="369C16B2" w14:textId="77777777" w:rsidR="00034B2E" w:rsidRDefault="00034B2E" w:rsidP="00034B2E">
      <w:pPr>
        <w:pStyle w:val="PL"/>
      </w:pPr>
      <w:r>
        <w:t xml:space="preserve">            $ref: '#/components/schemas/EventNotification'</w:t>
      </w:r>
    </w:p>
    <w:p w14:paraId="1D1F69E8" w14:textId="77777777" w:rsidR="00034B2E" w:rsidRDefault="00034B2E" w:rsidP="00034B2E">
      <w:pPr>
        <w:pStyle w:val="PL"/>
      </w:pPr>
      <w:r>
        <w:t xml:space="preserve">          minItems: 1</w:t>
      </w:r>
    </w:p>
    <w:p w14:paraId="592EA872" w14:textId="77777777" w:rsidR="00034B2E" w:rsidRDefault="00034B2E" w:rsidP="00034B2E">
      <w:pPr>
        <w:pStyle w:val="PL"/>
      </w:pPr>
      <w:r>
        <w:t xml:space="preserve">        failEventReports:</w:t>
      </w:r>
    </w:p>
    <w:p w14:paraId="6E00FBF9" w14:textId="77777777" w:rsidR="00034B2E" w:rsidRDefault="00034B2E" w:rsidP="00034B2E">
      <w:pPr>
        <w:pStyle w:val="PL"/>
      </w:pPr>
      <w:r>
        <w:t xml:space="preserve">          type: array</w:t>
      </w:r>
    </w:p>
    <w:p w14:paraId="36CF6223" w14:textId="77777777" w:rsidR="00034B2E" w:rsidRDefault="00034B2E" w:rsidP="00034B2E">
      <w:pPr>
        <w:pStyle w:val="PL"/>
      </w:pPr>
      <w:r>
        <w:t xml:space="preserve">          items:</w:t>
      </w:r>
    </w:p>
    <w:p w14:paraId="4CF4BB18" w14:textId="77777777" w:rsidR="00034B2E" w:rsidRDefault="00034B2E" w:rsidP="00034B2E">
      <w:pPr>
        <w:pStyle w:val="PL"/>
      </w:pPr>
      <w:r>
        <w:t xml:space="preserve">            $ref: '#/components/schemas/FailureEventInfo'</w:t>
      </w:r>
    </w:p>
    <w:p w14:paraId="63BA7483" w14:textId="77777777" w:rsidR="00034B2E" w:rsidRDefault="00034B2E" w:rsidP="00034B2E">
      <w:pPr>
        <w:pStyle w:val="PL"/>
      </w:pPr>
      <w:r>
        <w:t xml:space="preserve">          minItems: 1</w:t>
      </w:r>
    </w:p>
    <w:p w14:paraId="0314BBE8" w14:textId="77777777" w:rsidR="00034B2E" w:rsidRDefault="00034B2E" w:rsidP="00034B2E">
      <w:pPr>
        <w:pStyle w:val="PL"/>
      </w:pPr>
      <w:r>
        <w:t xml:space="preserve">      required:</w:t>
      </w:r>
    </w:p>
    <w:p w14:paraId="4D795F7D" w14:textId="77777777" w:rsidR="00034B2E" w:rsidRDefault="00034B2E" w:rsidP="00034B2E">
      <w:pPr>
        <w:pStyle w:val="PL"/>
      </w:pPr>
      <w:r>
        <w:t xml:space="preserve">        - eventSubscriptions</w:t>
      </w:r>
    </w:p>
    <w:p w14:paraId="44511EB2" w14:textId="77777777" w:rsidR="00034B2E" w:rsidRDefault="00034B2E" w:rsidP="00034B2E">
      <w:pPr>
        <w:pStyle w:val="PL"/>
      </w:pPr>
      <w:r>
        <w:t xml:space="preserve">    EventSubscription:</w:t>
      </w:r>
    </w:p>
    <w:p w14:paraId="77136CCD" w14:textId="77777777" w:rsidR="00034B2E" w:rsidRDefault="00034B2E" w:rsidP="00034B2E">
      <w:pPr>
        <w:pStyle w:val="PL"/>
      </w:pPr>
      <w:r>
        <w:t xml:space="preserve">      type: object</w:t>
      </w:r>
    </w:p>
    <w:p w14:paraId="3F41E205" w14:textId="77777777" w:rsidR="00034B2E" w:rsidRDefault="00034B2E" w:rsidP="00034B2E">
      <w:pPr>
        <w:pStyle w:val="PL"/>
      </w:pPr>
      <w:r>
        <w:t xml:space="preserve">      properties:</w:t>
      </w:r>
    </w:p>
    <w:p w14:paraId="5D88A2DF" w14:textId="77777777" w:rsidR="00034B2E" w:rsidRDefault="00034B2E" w:rsidP="00034B2E">
      <w:pPr>
        <w:pStyle w:val="PL"/>
      </w:pPr>
      <w:r>
        <w:t xml:space="preserve">        anySlice:</w:t>
      </w:r>
    </w:p>
    <w:p w14:paraId="5DDD22AC" w14:textId="77777777" w:rsidR="00034B2E" w:rsidRDefault="00034B2E" w:rsidP="00034B2E">
      <w:pPr>
        <w:pStyle w:val="PL"/>
      </w:pPr>
      <w:r>
        <w:t xml:space="preserve">          $ref: '#/components/schemas/AnySlice'</w:t>
      </w:r>
    </w:p>
    <w:p w14:paraId="0787FC46" w14:textId="77777777" w:rsidR="00034B2E" w:rsidRDefault="00034B2E" w:rsidP="00034B2E">
      <w:pPr>
        <w:pStyle w:val="PL"/>
      </w:pPr>
      <w:r>
        <w:t xml:space="preserve">        appIds:</w:t>
      </w:r>
    </w:p>
    <w:p w14:paraId="06E5D077" w14:textId="77777777" w:rsidR="00034B2E" w:rsidRDefault="00034B2E" w:rsidP="00034B2E">
      <w:pPr>
        <w:pStyle w:val="PL"/>
      </w:pPr>
      <w:r>
        <w:t xml:space="preserve">          type: array</w:t>
      </w:r>
    </w:p>
    <w:p w14:paraId="397B2033" w14:textId="77777777" w:rsidR="00034B2E" w:rsidRDefault="00034B2E" w:rsidP="00034B2E">
      <w:pPr>
        <w:pStyle w:val="PL"/>
      </w:pPr>
      <w:r>
        <w:lastRenderedPageBreak/>
        <w:t xml:space="preserve">          items:</w:t>
      </w:r>
    </w:p>
    <w:p w14:paraId="438F1C7E" w14:textId="77777777" w:rsidR="00034B2E" w:rsidRDefault="00034B2E" w:rsidP="00034B2E">
      <w:pPr>
        <w:pStyle w:val="PL"/>
      </w:pPr>
      <w:r>
        <w:t xml:space="preserve">            $ref: 'TS29571_CommonData.yaml#/components/schemas/ApplicationId'</w:t>
      </w:r>
    </w:p>
    <w:p w14:paraId="6444F10D" w14:textId="77777777" w:rsidR="00034B2E" w:rsidRDefault="00034B2E" w:rsidP="00034B2E">
      <w:pPr>
        <w:pStyle w:val="PL"/>
      </w:pPr>
      <w:r>
        <w:t xml:space="preserve">          minItems: 1</w:t>
      </w:r>
    </w:p>
    <w:p w14:paraId="43E07369" w14:textId="77777777" w:rsidR="00034B2E" w:rsidRDefault="00034B2E" w:rsidP="00034B2E">
      <w:pPr>
        <w:pStyle w:val="PL"/>
      </w:pPr>
      <w:r>
        <w:t xml:space="preserve">          description: Identification(s) of application to which the subscription applies.</w:t>
      </w:r>
    </w:p>
    <w:p w14:paraId="14B86E5F" w14:textId="77777777" w:rsidR="00034B2E" w:rsidRDefault="00034B2E" w:rsidP="00034B2E">
      <w:pPr>
        <w:pStyle w:val="PL"/>
      </w:pPr>
      <w:r>
        <w:t xml:space="preserve">        dnns:</w:t>
      </w:r>
    </w:p>
    <w:p w14:paraId="026EE338" w14:textId="77777777" w:rsidR="00034B2E" w:rsidRDefault="00034B2E" w:rsidP="00034B2E">
      <w:pPr>
        <w:pStyle w:val="PL"/>
      </w:pPr>
      <w:r>
        <w:t xml:space="preserve">          type: array</w:t>
      </w:r>
    </w:p>
    <w:p w14:paraId="730F915D" w14:textId="77777777" w:rsidR="00034B2E" w:rsidRDefault="00034B2E" w:rsidP="00034B2E">
      <w:pPr>
        <w:pStyle w:val="PL"/>
      </w:pPr>
      <w:r>
        <w:t xml:space="preserve">          items:</w:t>
      </w:r>
    </w:p>
    <w:p w14:paraId="37489B91" w14:textId="77777777" w:rsidR="00034B2E" w:rsidRDefault="00034B2E" w:rsidP="00034B2E">
      <w:pPr>
        <w:pStyle w:val="PL"/>
      </w:pPr>
      <w:r>
        <w:t xml:space="preserve">            $ref: 'TS29571_CommonData.yaml#/components/schemas/Dnn'</w:t>
      </w:r>
    </w:p>
    <w:p w14:paraId="7784E11D" w14:textId="77777777" w:rsidR="00034B2E" w:rsidRDefault="00034B2E" w:rsidP="00034B2E">
      <w:pPr>
        <w:pStyle w:val="PL"/>
      </w:pPr>
      <w:r>
        <w:t xml:space="preserve">          minItems: 1</w:t>
      </w:r>
    </w:p>
    <w:p w14:paraId="3FBD14C4" w14:textId="77777777" w:rsidR="00034B2E" w:rsidRDefault="00034B2E" w:rsidP="00034B2E">
      <w:pPr>
        <w:pStyle w:val="PL"/>
      </w:pPr>
      <w:r>
        <w:t xml:space="preserve">          description: Identification(s) of DNN to which the subscription applies.</w:t>
      </w:r>
    </w:p>
    <w:p w14:paraId="53D2672A" w14:textId="77777777" w:rsidR="00034B2E" w:rsidRDefault="00034B2E" w:rsidP="00034B2E">
      <w:pPr>
        <w:pStyle w:val="PL"/>
      </w:pPr>
      <w:r>
        <w:t xml:space="preserve">        dnais:</w:t>
      </w:r>
    </w:p>
    <w:p w14:paraId="49CC866E" w14:textId="77777777" w:rsidR="00034B2E" w:rsidRDefault="00034B2E" w:rsidP="00034B2E">
      <w:pPr>
        <w:pStyle w:val="PL"/>
      </w:pPr>
      <w:r>
        <w:t xml:space="preserve">          type: array</w:t>
      </w:r>
    </w:p>
    <w:p w14:paraId="464E1170" w14:textId="77777777" w:rsidR="00034B2E" w:rsidRDefault="00034B2E" w:rsidP="00034B2E">
      <w:pPr>
        <w:pStyle w:val="PL"/>
      </w:pPr>
      <w:r>
        <w:t xml:space="preserve">          items:</w:t>
      </w:r>
    </w:p>
    <w:p w14:paraId="3BFFC99C" w14:textId="77777777" w:rsidR="00034B2E" w:rsidRDefault="00034B2E" w:rsidP="00034B2E">
      <w:pPr>
        <w:pStyle w:val="PL"/>
      </w:pPr>
      <w:r>
        <w:t xml:space="preserve">            $ref: 'TS29571_CommonData.yaml#/components/schemas/Dnai'</w:t>
      </w:r>
    </w:p>
    <w:p w14:paraId="5EE629EE" w14:textId="77777777" w:rsidR="00034B2E" w:rsidRDefault="00034B2E" w:rsidP="00034B2E">
      <w:pPr>
        <w:pStyle w:val="PL"/>
      </w:pPr>
      <w:r>
        <w:t xml:space="preserve">          minItems: 1</w:t>
      </w:r>
    </w:p>
    <w:p w14:paraId="3EE37B82" w14:textId="77777777" w:rsidR="00034B2E" w:rsidRDefault="00034B2E" w:rsidP="00034B2E">
      <w:pPr>
        <w:pStyle w:val="PL"/>
      </w:pPr>
      <w:r>
        <w:t xml:space="preserve">        event:</w:t>
      </w:r>
    </w:p>
    <w:p w14:paraId="38060138" w14:textId="77777777" w:rsidR="00034B2E" w:rsidRDefault="00034B2E" w:rsidP="00034B2E">
      <w:pPr>
        <w:pStyle w:val="PL"/>
      </w:pPr>
      <w:r>
        <w:t xml:space="preserve">          $ref: '#/components/schemas/NwdafEvent'</w:t>
      </w:r>
    </w:p>
    <w:p w14:paraId="596996C3" w14:textId="77777777" w:rsidR="00034B2E" w:rsidRDefault="00034B2E" w:rsidP="00034B2E">
      <w:pPr>
        <w:pStyle w:val="PL"/>
      </w:pPr>
      <w:r>
        <w:t xml:space="preserve">        extraReportReq:</w:t>
      </w:r>
    </w:p>
    <w:p w14:paraId="42C99360" w14:textId="77777777" w:rsidR="00034B2E" w:rsidRDefault="00034B2E" w:rsidP="00034B2E">
      <w:pPr>
        <w:pStyle w:val="PL"/>
      </w:pPr>
      <w:r>
        <w:t xml:space="preserve">          $ref: '#/components/schemas/EventReportingRequirement'</w:t>
      </w:r>
    </w:p>
    <w:p w14:paraId="4A27B03A" w14:textId="77777777" w:rsidR="00034B2E" w:rsidRDefault="00034B2E" w:rsidP="00034B2E">
      <w:pPr>
        <w:pStyle w:val="PL"/>
      </w:pPr>
      <w:r>
        <w:t xml:space="preserve">        loadLevelThreshold:</w:t>
      </w:r>
    </w:p>
    <w:p w14:paraId="6FA07F8D" w14:textId="77777777" w:rsidR="00034B2E" w:rsidRDefault="00034B2E" w:rsidP="00034B2E">
      <w:pPr>
        <w:pStyle w:val="PL"/>
      </w:pPr>
      <w:r>
        <w:t xml:space="preserve">          type: integer</w:t>
      </w:r>
    </w:p>
    <w:p w14:paraId="7B4A464B" w14:textId="77777777" w:rsidR="00034B2E" w:rsidRDefault="00034B2E" w:rsidP="00034B2E">
      <w:pPr>
        <w:pStyle w:val="PL"/>
      </w:pPr>
      <w:r>
        <w:t xml:space="preserve">          description: Indicates that the NWDAF shall report the corresponding network slice load level to the NF service consumer where the load level of the network slice </w:t>
      </w:r>
      <w:del w:id="112" w:author="Maria Liang" w:date="2021-04-06T13:51:00Z">
        <w:r w:rsidDel="00292548">
          <w:delText xml:space="preserve">instance </w:delText>
        </w:r>
      </w:del>
      <w:r>
        <w:t>identified by snssais is reached.</w:t>
      </w:r>
    </w:p>
    <w:p w14:paraId="6B77B809" w14:textId="77777777" w:rsidR="00034B2E" w:rsidRDefault="00034B2E" w:rsidP="00034B2E">
      <w:pPr>
        <w:pStyle w:val="PL"/>
      </w:pPr>
      <w:r>
        <w:t xml:space="preserve">        notificationMethod:</w:t>
      </w:r>
    </w:p>
    <w:p w14:paraId="6ADC16CC" w14:textId="77777777" w:rsidR="00034B2E" w:rsidRDefault="00034B2E" w:rsidP="00034B2E">
      <w:pPr>
        <w:pStyle w:val="PL"/>
      </w:pPr>
      <w:r>
        <w:t xml:space="preserve">          $ref: '#/components/schemas/NotificationMethod'</w:t>
      </w:r>
    </w:p>
    <w:p w14:paraId="18636EBF" w14:textId="77777777" w:rsidR="00034B2E" w:rsidRDefault="00034B2E" w:rsidP="00034B2E">
      <w:pPr>
        <w:pStyle w:val="PL"/>
      </w:pPr>
      <w:r>
        <w:t xml:space="preserve">        matchingDir:</w:t>
      </w:r>
    </w:p>
    <w:p w14:paraId="399C58BF" w14:textId="77777777" w:rsidR="00034B2E" w:rsidRDefault="00034B2E" w:rsidP="00034B2E">
      <w:pPr>
        <w:pStyle w:val="PL"/>
      </w:pPr>
      <w:r>
        <w:t xml:space="preserve">          $ref: '#/components/schemas/MatchingDirection'</w:t>
      </w:r>
    </w:p>
    <w:p w14:paraId="3E057C8A" w14:textId="77777777" w:rsidR="00034B2E" w:rsidRDefault="00034B2E" w:rsidP="00034B2E">
      <w:pPr>
        <w:pStyle w:val="PL"/>
      </w:pPr>
      <w:r>
        <w:t xml:space="preserve">        nfLoadLvlThds:</w:t>
      </w:r>
    </w:p>
    <w:p w14:paraId="73879C36" w14:textId="77777777" w:rsidR="00034B2E" w:rsidRDefault="00034B2E" w:rsidP="00034B2E">
      <w:pPr>
        <w:pStyle w:val="PL"/>
      </w:pPr>
      <w:r>
        <w:t xml:space="preserve">          type: array</w:t>
      </w:r>
    </w:p>
    <w:p w14:paraId="3480BAE7" w14:textId="77777777" w:rsidR="00034B2E" w:rsidRDefault="00034B2E" w:rsidP="00034B2E">
      <w:pPr>
        <w:pStyle w:val="PL"/>
      </w:pPr>
      <w:r>
        <w:t xml:space="preserve">          items:</w:t>
      </w:r>
    </w:p>
    <w:p w14:paraId="498F105A" w14:textId="77777777" w:rsidR="00034B2E" w:rsidRDefault="00034B2E" w:rsidP="00034B2E">
      <w:pPr>
        <w:pStyle w:val="PL"/>
      </w:pPr>
      <w:r>
        <w:t xml:space="preserve">            $ref: '#/components/schemas/ThresholdLevel'</w:t>
      </w:r>
    </w:p>
    <w:p w14:paraId="10731DC5" w14:textId="77777777" w:rsidR="00034B2E" w:rsidRDefault="00034B2E" w:rsidP="00034B2E">
      <w:pPr>
        <w:pStyle w:val="PL"/>
      </w:pPr>
      <w:r>
        <w:t xml:space="preserve">          minItems: 1</w:t>
      </w:r>
    </w:p>
    <w:p w14:paraId="2B49D693" w14:textId="77777777" w:rsidR="00034B2E" w:rsidRDefault="00034B2E" w:rsidP="00034B2E">
      <w:pPr>
        <w:pStyle w:val="PL"/>
      </w:pPr>
      <w:r>
        <w:t xml:space="preserve">          description: Shall be supplied in order to start reporting when an average load level is reached.</w:t>
      </w:r>
    </w:p>
    <w:p w14:paraId="4AB98E3B" w14:textId="77777777" w:rsidR="00034B2E" w:rsidRDefault="00034B2E" w:rsidP="00034B2E">
      <w:pPr>
        <w:pStyle w:val="PL"/>
      </w:pPr>
      <w:r>
        <w:t xml:space="preserve">        nfInstanceIds:</w:t>
      </w:r>
    </w:p>
    <w:p w14:paraId="4B925C8D" w14:textId="77777777" w:rsidR="00034B2E" w:rsidRDefault="00034B2E" w:rsidP="00034B2E">
      <w:pPr>
        <w:pStyle w:val="PL"/>
      </w:pPr>
      <w:r>
        <w:t xml:space="preserve">          type: array</w:t>
      </w:r>
    </w:p>
    <w:p w14:paraId="48F5755F" w14:textId="77777777" w:rsidR="00034B2E" w:rsidRDefault="00034B2E" w:rsidP="00034B2E">
      <w:pPr>
        <w:pStyle w:val="PL"/>
      </w:pPr>
      <w:r>
        <w:t xml:space="preserve">          items:</w:t>
      </w:r>
    </w:p>
    <w:p w14:paraId="0BA4A9C9" w14:textId="77777777" w:rsidR="00034B2E" w:rsidRDefault="00034B2E" w:rsidP="00034B2E">
      <w:pPr>
        <w:pStyle w:val="PL"/>
      </w:pPr>
      <w:r>
        <w:t xml:space="preserve">            $ref: 'TS29571_CommonData.yaml#/components/schemas/NfInstanceId'</w:t>
      </w:r>
    </w:p>
    <w:p w14:paraId="4712498E" w14:textId="77777777" w:rsidR="00034B2E" w:rsidRDefault="00034B2E" w:rsidP="00034B2E">
      <w:pPr>
        <w:pStyle w:val="PL"/>
      </w:pPr>
      <w:r>
        <w:t xml:space="preserve">          minItems: 1</w:t>
      </w:r>
    </w:p>
    <w:p w14:paraId="239C95A5" w14:textId="77777777" w:rsidR="00034B2E" w:rsidRDefault="00034B2E" w:rsidP="00034B2E">
      <w:pPr>
        <w:pStyle w:val="PL"/>
      </w:pPr>
      <w:r>
        <w:t xml:space="preserve">        nfSetIds:</w:t>
      </w:r>
    </w:p>
    <w:p w14:paraId="4925923D" w14:textId="77777777" w:rsidR="00034B2E" w:rsidRDefault="00034B2E" w:rsidP="00034B2E">
      <w:pPr>
        <w:pStyle w:val="PL"/>
      </w:pPr>
      <w:r>
        <w:t xml:space="preserve">          type: array</w:t>
      </w:r>
    </w:p>
    <w:p w14:paraId="416809F3" w14:textId="77777777" w:rsidR="00034B2E" w:rsidRDefault="00034B2E" w:rsidP="00034B2E">
      <w:pPr>
        <w:pStyle w:val="PL"/>
      </w:pPr>
      <w:r>
        <w:t xml:space="preserve">          items:</w:t>
      </w:r>
    </w:p>
    <w:p w14:paraId="4F52764F" w14:textId="77777777" w:rsidR="00034B2E" w:rsidRDefault="00034B2E" w:rsidP="00034B2E">
      <w:pPr>
        <w:pStyle w:val="PL"/>
      </w:pPr>
      <w:r>
        <w:t xml:space="preserve">            $ref: 'TS29571_CommonData.yaml#/components/schemas/NfSetId'</w:t>
      </w:r>
    </w:p>
    <w:p w14:paraId="29919608" w14:textId="77777777" w:rsidR="00034B2E" w:rsidRDefault="00034B2E" w:rsidP="00034B2E">
      <w:pPr>
        <w:pStyle w:val="PL"/>
      </w:pPr>
      <w:r>
        <w:t xml:space="preserve">          minItems: 1</w:t>
      </w:r>
    </w:p>
    <w:p w14:paraId="513588DF" w14:textId="77777777" w:rsidR="00034B2E" w:rsidRDefault="00034B2E" w:rsidP="00034B2E">
      <w:pPr>
        <w:pStyle w:val="PL"/>
      </w:pPr>
      <w:r>
        <w:t xml:space="preserve">        nfTypes:</w:t>
      </w:r>
    </w:p>
    <w:p w14:paraId="0DD0B64C" w14:textId="77777777" w:rsidR="00034B2E" w:rsidRDefault="00034B2E" w:rsidP="00034B2E">
      <w:pPr>
        <w:pStyle w:val="PL"/>
      </w:pPr>
      <w:r>
        <w:t xml:space="preserve">          type: array</w:t>
      </w:r>
    </w:p>
    <w:p w14:paraId="1AEE2893" w14:textId="77777777" w:rsidR="00034B2E" w:rsidRDefault="00034B2E" w:rsidP="00034B2E">
      <w:pPr>
        <w:pStyle w:val="PL"/>
      </w:pPr>
      <w:r>
        <w:t xml:space="preserve">          items:</w:t>
      </w:r>
    </w:p>
    <w:p w14:paraId="3D975443" w14:textId="77777777" w:rsidR="00034B2E" w:rsidRDefault="00034B2E" w:rsidP="00034B2E">
      <w:pPr>
        <w:pStyle w:val="PL"/>
      </w:pPr>
      <w:r>
        <w:t xml:space="preserve">            $ref: 'TS29510_Nnrf_NFManagement.yaml#/components/schemas/NFType'</w:t>
      </w:r>
    </w:p>
    <w:p w14:paraId="71886567" w14:textId="77777777" w:rsidR="00034B2E" w:rsidRDefault="00034B2E" w:rsidP="00034B2E">
      <w:pPr>
        <w:pStyle w:val="PL"/>
      </w:pPr>
      <w:r>
        <w:t xml:space="preserve">          minItems: 1</w:t>
      </w:r>
    </w:p>
    <w:p w14:paraId="18A7232C" w14:textId="77777777" w:rsidR="00034B2E" w:rsidRDefault="00034B2E" w:rsidP="00034B2E">
      <w:pPr>
        <w:pStyle w:val="PL"/>
      </w:pPr>
      <w:r>
        <w:t xml:space="preserve">        networkArea:</w:t>
      </w:r>
    </w:p>
    <w:p w14:paraId="5EFD011C" w14:textId="77777777" w:rsidR="00034B2E" w:rsidRDefault="00034B2E" w:rsidP="00034B2E">
      <w:pPr>
        <w:pStyle w:val="PL"/>
      </w:pPr>
      <w:r>
        <w:t xml:space="preserve">          $ref: 'TS29554_Npcf_BDTPolicyControl.yaml#/components/schemas/NetworkAreaInfo'</w:t>
      </w:r>
    </w:p>
    <w:p w14:paraId="2B207CDE" w14:textId="77777777" w:rsidR="00034B2E" w:rsidRDefault="00034B2E" w:rsidP="00034B2E">
      <w:pPr>
        <w:pStyle w:val="PL"/>
      </w:pPr>
      <w:r>
        <w:t xml:space="preserve">        nsiIdInfos:</w:t>
      </w:r>
    </w:p>
    <w:p w14:paraId="1863277E" w14:textId="77777777" w:rsidR="00034B2E" w:rsidRDefault="00034B2E" w:rsidP="00034B2E">
      <w:pPr>
        <w:pStyle w:val="PL"/>
      </w:pPr>
      <w:r>
        <w:t xml:space="preserve">          type: array</w:t>
      </w:r>
    </w:p>
    <w:p w14:paraId="2EEED442" w14:textId="77777777" w:rsidR="00034B2E" w:rsidRDefault="00034B2E" w:rsidP="00034B2E">
      <w:pPr>
        <w:pStyle w:val="PL"/>
      </w:pPr>
      <w:r>
        <w:t xml:space="preserve">          items:</w:t>
      </w:r>
    </w:p>
    <w:p w14:paraId="1B51A665" w14:textId="77777777" w:rsidR="00034B2E" w:rsidRDefault="00034B2E" w:rsidP="00034B2E">
      <w:pPr>
        <w:pStyle w:val="PL"/>
      </w:pPr>
      <w:r>
        <w:t xml:space="preserve">            $ref: '#/components/schemas/NsiIdInfo'</w:t>
      </w:r>
    </w:p>
    <w:p w14:paraId="26692FEF" w14:textId="77777777" w:rsidR="00034B2E" w:rsidRDefault="00034B2E" w:rsidP="00034B2E">
      <w:pPr>
        <w:pStyle w:val="PL"/>
      </w:pPr>
      <w:r>
        <w:t xml:space="preserve">          minItems: 1</w:t>
      </w:r>
    </w:p>
    <w:p w14:paraId="2C60A2FE" w14:textId="77777777" w:rsidR="00034B2E" w:rsidRDefault="00034B2E" w:rsidP="00034B2E">
      <w:pPr>
        <w:pStyle w:val="PL"/>
      </w:pPr>
      <w:r>
        <w:t xml:space="preserve">        nsiLevelThrds:</w:t>
      </w:r>
    </w:p>
    <w:p w14:paraId="1259A279" w14:textId="77777777" w:rsidR="00034B2E" w:rsidRDefault="00034B2E" w:rsidP="00034B2E">
      <w:pPr>
        <w:pStyle w:val="PL"/>
      </w:pPr>
      <w:r>
        <w:t xml:space="preserve">          type: array</w:t>
      </w:r>
    </w:p>
    <w:p w14:paraId="13BAB847" w14:textId="77777777" w:rsidR="00034B2E" w:rsidRDefault="00034B2E" w:rsidP="00034B2E">
      <w:pPr>
        <w:pStyle w:val="PL"/>
      </w:pPr>
      <w:r>
        <w:t xml:space="preserve">          items:</w:t>
      </w:r>
    </w:p>
    <w:p w14:paraId="7D3C37BB" w14:textId="77777777" w:rsidR="00034B2E" w:rsidRDefault="00034B2E" w:rsidP="00034B2E">
      <w:pPr>
        <w:pStyle w:val="PL"/>
      </w:pPr>
      <w:r>
        <w:t xml:space="preserve">            $ref: 'TS29571_CommonData.yaml#/components/schemas/Uinteger'</w:t>
      </w:r>
    </w:p>
    <w:p w14:paraId="0A330D21" w14:textId="77777777" w:rsidR="00034B2E" w:rsidRDefault="00034B2E" w:rsidP="00034B2E">
      <w:pPr>
        <w:pStyle w:val="PL"/>
      </w:pPr>
      <w:r>
        <w:t xml:space="preserve">          minItems: 1</w:t>
      </w:r>
    </w:p>
    <w:p w14:paraId="638B58C5" w14:textId="77777777" w:rsidR="00034B2E" w:rsidRDefault="00034B2E" w:rsidP="00034B2E">
      <w:pPr>
        <w:pStyle w:val="PL"/>
      </w:pPr>
      <w:r>
        <w:t xml:space="preserve">        qosRequ:</w:t>
      </w:r>
    </w:p>
    <w:p w14:paraId="73D956BA" w14:textId="77777777" w:rsidR="00034B2E" w:rsidRDefault="00034B2E" w:rsidP="00034B2E">
      <w:pPr>
        <w:pStyle w:val="PL"/>
      </w:pPr>
      <w:r>
        <w:t xml:space="preserve">          $ref: '#/components/schemas/QosRequirement'</w:t>
      </w:r>
    </w:p>
    <w:p w14:paraId="73E1239D" w14:textId="77777777" w:rsidR="00034B2E" w:rsidRDefault="00034B2E" w:rsidP="00034B2E">
      <w:pPr>
        <w:pStyle w:val="PL"/>
      </w:pPr>
      <w:r>
        <w:t xml:space="preserve">        qosFlowRetThds:</w:t>
      </w:r>
    </w:p>
    <w:p w14:paraId="1F203C97" w14:textId="77777777" w:rsidR="00034B2E" w:rsidRDefault="00034B2E" w:rsidP="00034B2E">
      <w:pPr>
        <w:pStyle w:val="PL"/>
      </w:pPr>
      <w:r>
        <w:t xml:space="preserve">          type: array</w:t>
      </w:r>
    </w:p>
    <w:p w14:paraId="32C13EC1" w14:textId="77777777" w:rsidR="00034B2E" w:rsidRDefault="00034B2E" w:rsidP="00034B2E">
      <w:pPr>
        <w:pStyle w:val="PL"/>
      </w:pPr>
      <w:r>
        <w:t xml:space="preserve">          items:</w:t>
      </w:r>
    </w:p>
    <w:p w14:paraId="3A913A0C" w14:textId="77777777" w:rsidR="00034B2E" w:rsidRDefault="00034B2E" w:rsidP="00034B2E">
      <w:pPr>
        <w:pStyle w:val="PL"/>
      </w:pPr>
      <w:r>
        <w:t xml:space="preserve">            $ref: '#/components/schemas/RetainabilityThreshold'</w:t>
      </w:r>
    </w:p>
    <w:p w14:paraId="706CA038" w14:textId="77777777" w:rsidR="00034B2E" w:rsidRDefault="00034B2E" w:rsidP="00034B2E">
      <w:pPr>
        <w:pStyle w:val="PL"/>
      </w:pPr>
      <w:r>
        <w:t xml:space="preserve">          minItems: 1</w:t>
      </w:r>
    </w:p>
    <w:p w14:paraId="124B7796" w14:textId="77777777" w:rsidR="00034B2E" w:rsidRDefault="00034B2E" w:rsidP="00034B2E">
      <w:pPr>
        <w:pStyle w:val="PL"/>
      </w:pPr>
      <w:r>
        <w:t xml:space="preserve">        ranUeThrouThds:</w:t>
      </w:r>
    </w:p>
    <w:p w14:paraId="7437770D" w14:textId="77777777" w:rsidR="00034B2E" w:rsidRDefault="00034B2E" w:rsidP="00034B2E">
      <w:pPr>
        <w:pStyle w:val="PL"/>
      </w:pPr>
      <w:r>
        <w:t xml:space="preserve">          type: array</w:t>
      </w:r>
    </w:p>
    <w:p w14:paraId="0EDF2B75" w14:textId="77777777" w:rsidR="00034B2E" w:rsidRDefault="00034B2E" w:rsidP="00034B2E">
      <w:pPr>
        <w:pStyle w:val="PL"/>
      </w:pPr>
      <w:r>
        <w:t xml:space="preserve">          items:</w:t>
      </w:r>
    </w:p>
    <w:p w14:paraId="2292D330" w14:textId="77777777" w:rsidR="00034B2E" w:rsidRDefault="00034B2E" w:rsidP="00034B2E">
      <w:pPr>
        <w:pStyle w:val="PL"/>
      </w:pPr>
      <w:r>
        <w:t xml:space="preserve">            $ref: 'TS29571_CommonData.yaml#/components/schemas/BitRate'</w:t>
      </w:r>
    </w:p>
    <w:p w14:paraId="75BCAE4D" w14:textId="77777777" w:rsidR="00034B2E" w:rsidRDefault="00034B2E" w:rsidP="00034B2E">
      <w:pPr>
        <w:pStyle w:val="PL"/>
      </w:pPr>
      <w:r>
        <w:t xml:space="preserve">          minItems: 1</w:t>
      </w:r>
    </w:p>
    <w:p w14:paraId="6277C651" w14:textId="77777777" w:rsidR="00034B2E" w:rsidRDefault="00034B2E" w:rsidP="00034B2E">
      <w:pPr>
        <w:pStyle w:val="PL"/>
      </w:pPr>
      <w:r>
        <w:t xml:space="preserve">        repetitionPeriod:</w:t>
      </w:r>
    </w:p>
    <w:p w14:paraId="2800057E" w14:textId="77777777" w:rsidR="00034B2E" w:rsidRDefault="00034B2E" w:rsidP="00034B2E">
      <w:pPr>
        <w:pStyle w:val="PL"/>
      </w:pPr>
      <w:r>
        <w:t xml:space="preserve">          $ref: 'TS29571_CommonData.yaml#/components/schemas/DurationSec'</w:t>
      </w:r>
    </w:p>
    <w:p w14:paraId="23DF741D" w14:textId="77777777" w:rsidR="00034B2E" w:rsidRDefault="00034B2E" w:rsidP="00034B2E">
      <w:pPr>
        <w:pStyle w:val="PL"/>
      </w:pPr>
      <w:r>
        <w:t xml:space="preserve">        snssaia:</w:t>
      </w:r>
    </w:p>
    <w:p w14:paraId="4E763EFF" w14:textId="77777777" w:rsidR="00034B2E" w:rsidRDefault="00034B2E" w:rsidP="00034B2E">
      <w:pPr>
        <w:pStyle w:val="PL"/>
      </w:pPr>
      <w:r>
        <w:t xml:space="preserve">          type: array</w:t>
      </w:r>
    </w:p>
    <w:p w14:paraId="295B9AE6" w14:textId="77777777" w:rsidR="00034B2E" w:rsidRDefault="00034B2E" w:rsidP="00034B2E">
      <w:pPr>
        <w:pStyle w:val="PL"/>
      </w:pPr>
      <w:r>
        <w:lastRenderedPageBreak/>
        <w:t xml:space="preserve">          items:</w:t>
      </w:r>
    </w:p>
    <w:p w14:paraId="3A52305D" w14:textId="77777777" w:rsidR="00034B2E" w:rsidRDefault="00034B2E" w:rsidP="00034B2E">
      <w:pPr>
        <w:pStyle w:val="PL"/>
      </w:pPr>
      <w:r>
        <w:t xml:space="preserve">            $ref: 'TS29571_CommonData.yaml#/components/schemas/Snssai'</w:t>
      </w:r>
    </w:p>
    <w:p w14:paraId="7E162C35" w14:textId="77777777" w:rsidR="00034B2E" w:rsidRDefault="00034B2E" w:rsidP="00034B2E">
      <w:pPr>
        <w:pStyle w:val="PL"/>
      </w:pPr>
      <w:r>
        <w:t xml:space="preserve">          minItems: 1</w:t>
      </w:r>
    </w:p>
    <w:p w14:paraId="33AAF7F2" w14:textId="77777777" w:rsidR="00034B2E" w:rsidRDefault="00034B2E" w:rsidP="00034B2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0F6E125" w14:textId="77777777" w:rsidR="00034B2E" w:rsidRDefault="00034B2E" w:rsidP="00034B2E">
      <w:pPr>
        <w:pStyle w:val="PL"/>
      </w:pPr>
      <w:r>
        <w:t xml:space="preserve">        tgtUe:</w:t>
      </w:r>
    </w:p>
    <w:p w14:paraId="5A28274D" w14:textId="77777777" w:rsidR="00034B2E" w:rsidRDefault="00034B2E" w:rsidP="00034B2E">
      <w:pPr>
        <w:pStyle w:val="PL"/>
      </w:pPr>
      <w:r>
        <w:t xml:space="preserve">          $ref: '#/components/schemas/TargetUeInformation'</w:t>
      </w:r>
    </w:p>
    <w:p w14:paraId="51788D2A" w14:textId="77777777" w:rsidR="00034B2E" w:rsidRDefault="00034B2E" w:rsidP="00034B2E">
      <w:pPr>
        <w:pStyle w:val="PL"/>
      </w:pPr>
      <w:r>
        <w:t xml:space="preserve">        congThresholds:</w:t>
      </w:r>
    </w:p>
    <w:p w14:paraId="18CC5615" w14:textId="77777777" w:rsidR="00034B2E" w:rsidRDefault="00034B2E" w:rsidP="00034B2E">
      <w:pPr>
        <w:pStyle w:val="PL"/>
      </w:pPr>
      <w:r>
        <w:t xml:space="preserve">          type: array</w:t>
      </w:r>
    </w:p>
    <w:p w14:paraId="720F2497" w14:textId="77777777" w:rsidR="00034B2E" w:rsidRDefault="00034B2E" w:rsidP="00034B2E">
      <w:pPr>
        <w:pStyle w:val="PL"/>
      </w:pPr>
      <w:r>
        <w:t xml:space="preserve">          items:</w:t>
      </w:r>
    </w:p>
    <w:p w14:paraId="49FBA134" w14:textId="77777777" w:rsidR="00034B2E" w:rsidRDefault="00034B2E" w:rsidP="00034B2E">
      <w:pPr>
        <w:pStyle w:val="PL"/>
      </w:pPr>
      <w:r>
        <w:t xml:space="preserve">            $ref: '#/components/schemas/ThresholdLevel'</w:t>
      </w:r>
    </w:p>
    <w:p w14:paraId="5564148B" w14:textId="77777777" w:rsidR="00034B2E" w:rsidRDefault="00034B2E" w:rsidP="00034B2E">
      <w:pPr>
        <w:pStyle w:val="PL"/>
      </w:pPr>
      <w:r>
        <w:t xml:space="preserve">          minItems: 1</w:t>
      </w:r>
    </w:p>
    <w:p w14:paraId="7B74EB5D" w14:textId="77777777" w:rsidR="00034B2E" w:rsidRDefault="00034B2E" w:rsidP="00034B2E">
      <w:pPr>
        <w:pStyle w:val="PL"/>
      </w:pPr>
      <w:r>
        <w:t xml:space="preserve">        nwPerfRequs:</w:t>
      </w:r>
    </w:p>
    <w:p w14:paraId="4F764AF1" w14:textId="77777777" w:rsidR="00034B2E" w:rsidRDefault="00034B2E" w:rsidP="00034B2E">
      <w:pPr>
        <w:pStyle w:val="PL"/>
      </w:pPr>
      <w:r>
        <w:t xml:space="preserve">          type: array</w:t>
      </w:r>
    </w:p>
    <w:p w14:paraId="0825D8A5" w14:textId="77777777" w:rsidR="00034B2E" w:rsidRDefault="00034B2E" w:rsidP="00034B2E">
      <w:pPr>
        <w:pStyle w:val="PL"/>
      </w:pPr>
      <w:r>
        <w:t xml:space="preserve">          items:</w:t>
      </w:r>
    </w:p>
    <w:p w14:paraId="2EF4E44B" w14:textId="77777777" w:rsidR="00034B2E" w:rsidRDefault="00034B2E" w:rsidP="00034B2E">
      <w:pPr>
        <w:pStyle w:val="PL"/>
      </w:pPr>
      <w:r>
        <w:t xml:space="preserve">            $ref: '#/components/schemas/NetworkPerfRequirement'</w:t>
      </w:r>
    </w:p>
    <w:p w14:paraId="03E6ED7D" w14:textId="77777777" w:rsidR="00034B2E" w:rsidRDefault="00034B2E" w:rsidP="00034B2E">
      <w:pPr>
        <w:pStyle w:val="PL"/>
      </w:pPr>
      <w:r>
        <w:t xml:space="preserve">          minItems: 1</w:t>
      </w:r>
    </w:p>
    <w:p w14:paraId="4D317886" w14:textId="77777777" w:rsidR="00034B2E" w:rsidRDefault="00034B2E" w:rsidP="00034B2E">
      <w:pPr>
        <w:pStyle w:val="PL"/>
      </w:pPr>
      <w:r>
        <w:t xml:space="preserve">        bwRequs:</w:t>
      </w:r>
    </w:p>
    <w:p w14:paraId="7DE99BA5" w14:textId="77777777" w:rsidR="00034B2E" w:rsidRDefault="00034B2E" w:rsidP="00034B2E">
      <w:pPr>
        <w:pStyle w:val="PL"/>
      </w:pPr>
      <w:r>
        <w:t xml:space="preserve">          type: array</w:t>
      </w:r>
    </w:p>
    <w:p w14:paraId="06050986" w14:textId="77777777" w:rsidR="00034B2E" w:rsidRDefault="00034B2E" w:rsidP="00034B2E">
      <w:pPr>
        <w:pStyle w:val="PL"/>
      </w:pPr>
      <w:r>
        <w:t xml:space="preserve">          items:</w:t>
      </w:r>
    </w:p>
    <w:p w14:paraId="0A4B0178" w14:textId="77777777" w:rsidR="00034B2E" w:rsidRDefault="00034B2E" w:rsidP="00034B2E">
      <w:pPr>
        <w:pStyle w:val="PL"/>
      </w:pPr>
      <w:r>
        <w:t xml:space="preserve">            $ref: '#/components/schemas/BwRequirement'</w:t>
      </w:r>
    </w:p>
    <w:p w14:paraId="7A841D60" w14:textId="77777777" w:rsidR="00034B2E" w:rsidRDefault="00034B2E" w:rsidP="00034B2E">
      <w:pPr>
        <w:pStyle w:val="PL"/>
      </w:pPr>
      <w:r>
        <w:t xml:space="preserve">          minItems: 1</w:t>
      </w:r>
    </w:p>
    <w:p w14:paraId="3967E256" w14:textId="77777777" w:rsidR="00034B2E" w:rsidRDefault="00034B2E" w:rsidP="00034B2E">
      <w:pPr>
        <w:pStyle w:val="PL"/>
      </w:pPr>
      <w:r>
        <w:t xml:space="preserve">        excepRequs:</w:t>
      </w:r>
    </w:p>
    <w:p w14:paraId="6162DDD3" w14:textId="77777777" w:rsidR="00034B2E" w:rsidRDefault="00034B2E" w:rsidP="00034B2E">
      <w:pPr>
        <w:pStyle w:val="PL"/>
      </w:pPr>
      <w:r>
        <w:t xml:space="preserve">          type: array</w:t>
      </w:r>
    </w:p>
    <w:p w14:paraId="28E4C6AA" w14:textId="77777777" w:rsidR="00034B2E" w:rsidRDefault="00034B2E" w:rsidP="00034B2E">
      <w:pPr>
        <w:pStyle w:val="PL"/>
      </w:pPr>
      <w:r>
        <w:t xml:space="preserve">          items:</w:t>
      </w:r>
    </w:p>
    <w:p w14:paraId="6BA62785" w14:textId="77777777" w:rsidR="00034B2E" w:rsidRDefault="00034B2E" w:rsidP="00034B2E">
      <w:pPr>
        <w:pStyle w:val="PL"/>
      </w:pPr>
      <w:r>
        <w:t xml:space="preserve">            $ref: '#/components/schemas/Exception'</w:t>
      </w:r>
    </w:p>
    <w:p w14:paraId="60470942" w14:textId="77777777" w:rsidR="00034B2E" w:rsidRDefault="00034B2E" w:rsidP="00034B2E">
      <w:pPr>
        <w:pStyle w:val="PL"/>
      </w:pPr>
      <w:r>
        <w:t xml:space="preserve">          minItems: 1</w:t>
      </w:r>
    </w:p>
    <w:p w14:paraId="203B1134" w14:textId="77777777" w:rsidR="00034B2E" w:rsidRDefault="00034B2E" w:rsidP="00034B2E">
      <w:pPr>
        <w:pStyle w:val="PL"/>
      </w:pPr>
      <w:r>
        <w:t xml:space="preserve">        exptAnaType:</w:t>
      </w:r>
    </w:p>
    <w:p w14:paraId="150FC4C5" w14:textId="77777777" w:rsidR="00034B2E" w:rsidRDefault="00034B2E" w:rsidP="00034B2E">
      <w:pPr>
        <w:pStyle w:val="PL"/>
      </w:pPr>
      <w:r>
        <w:t xml:space="preserve">          $ref: '#/components/schemas/ExpectedAnalyticsType'</w:t>
      </w:r>
    </w:p>
    <w:p w14:paraId="18FC7AFB" w14:textId="77777777" w:rsidR="00034B2E" w:rsidRDefault="00034B2E" w:rsidP="00034B2E">
      <w:pPr>
        <w:pStyle w:val="PL"/>
      </w:pPr>
      <w:r>
        <w:t xml:space="preserve">        exptUeBehav:</w:t>
      </w:r>
    </w:p>
    <w:p w14:paraId="2906B89D" w14:textId="77777777" w:rsidR="00034B2E" w:rsidRDefault="00034B2E" w:rsidP="00034B2E">
      <w:pPr>
        <w:pStyle w:val="PL"/>
      </w:pPr>
      <w:r>
        <w:t xml:space="preserve">          $ref: 'TS29503_Nudm_SDM.yaml#/components/schemas/ExpectedUeBehaviourData'</w:t>
      </w:r>
    </w:p>
    <w:p w14:paraId="01E5392E" w14:textId="77777777" w:rsidR="00034B2E" w:rsidRDefault="00034B2E" w:rsidP="00034B2E">
      <w:pPr>
        <w:pStyle w:val="PL"/>
      </w:pPr>
      <w:r>
        <w:t xml:space="preserve">      required:</w:t>
      </w:r>
    </w:p>
    <w:p w14:paraId="51CF3A87" w14:textId="77777777" w:rsidR="00034B2E" w:rsidRDefault="00034B2E" w:rsidP="00034B2E">
      <w:pPr>
        <w:pStyle w:val="PL"/>
      </w:pPr>
      <w:r>
        <w:t xml:space="preserve">        - event</w:t>
      </w:r>
    </w:p>
    <w:p w14:paraId="16053C51" w14:textId="77777777" w:rsidR="00034B2E" w:rsidRDefault="00034B2E" w:rsidP="00034B2E">
      <w:pPr>
        <w:pStyle w:val="PL"/>
      </w:pPr>
      <w:r>
        <w:t xml:space="preserve">    NnwdafEventsSubscriptionNotification:</w:t>
      </w:r>
    </w:p>
    <w:p w14:paraId="61E7AFCA" w14:textId="77777777" w:rsidR="00034B2E" w:rsidRDefault="00034B2E" w:rsidP="00034B2E">
      <w:pPr>
        <w:pStyle w:val="PL"/>
      </w:pPr>
      <w:r>
        <w:t xml:space="preserve">      type: object</w:t>
      </w:r>
    </w:p>
    <w:p w14:paraId="104FB359" w14:textId="77777777" w:rsidR="00034B2E" w:rsidRDefault="00034B2E" w:rsidP="00034B2E">
      <w:pPr>
        <w:pStyle w:val="PL"/>
      </w:pPr>
      <w:r>
        <w:t xml:space="preserve">      properties:</w:t>
      </w:r>
    </w:p>
    <w:p w14:paraId="5CA02470" w14:textId="77777777" w:rsidR="00034B2E" w:rsidRDefault="00034B2E" w:rsidP="00034B2E">
      <w:pPr>
        <w:pStyle w:val="PL"/>
      </w:pPr>
      <w:r>
        <w:t xml:space="preserve">        eventNotifications:</w:t>
      </w:r>
    </w:p>
    <w:p w14:paraId="06A2C4FE" w14:textId="77777777" w:rsidR="00034B2E" w:rsidRDefault="00034B2E" w:rsidP="00034B2E">
      <w:pPr>
        <w:pStyle w:val="PL"/>
      </w:pPr>
      <w:r>
        <w:t xml:space="preserve">          type: array</w:t>
      </w:r>
    </w:p>
    <w:p w14:paraId="2D6BF1C2" w14:textId="77777777" w:rsidR="00034B2E" w:rsidRDefault="00034B2E" w:rsidP="00034B2E">
      <w:pPr>
        <w:pStyle w:val="PL"/>
      </w:pPr>
      <w:r>
        <w:t xml:space="preserve">          items:</w:t>
      </w:r>
    </w:p>
    <w:p w14:paraId="21265CC5" w14:textId="77777777" w:rsidR="00034B2E" w:rsidRDefault="00034B2E" w:rsidP="00034B2E">
      <w:pPr>
        <w:pStyle w:val="PL"/>
      </w:pPr>
      <w:r>
        <w:t xml:space="preserve">            $ref: '#/components/schemas/EventNotification'</w:t>
      </w:r>
    </w:p>
    <w:p w14:paraId="57C1BB5F" w14:textId="77777777" w:rsidR="00034B2E" w:rsidRDefault="00034B2E" w:rsidP="00034B2E">
      <w:pPr>
        <w:pStyle w:val="PL"/>
      </w:pPr>
      <w:r>
        <w:t xml:space="preserve">          minItems: 1</w:t>
      </w:r>
    </w:p>
    <w:p w14:paraId="3E3E0221" w14:textId="77777777" w:rsidR="00034B2E" w:rsidRDefault="00034B2E" w:rsidP="00034B2E">
      <w:pPr>
        <w:pStyle w:val="PL"/>
      </w:pPr>
      <w:r>
        <w:t xml:space="preserve">          description: Notifications about Individual Events</w:t>
      </w:r>
    </w:p>
    <w:p w14:paraId="6BE484ED" w14:textId="77777777" w:rsidR="00034B2E" w:rsidRDefault="00034B2E" w:rsidP="00034B2E">
      <w:pPr>
        <w:pStyle w:val="PL"/>
      </w:pPr>
      <w:r>
        <w:t xml:space="preserve">        subscriptionId:</w:t>
      </w:r>
    </w:p>
    <w:p w14:paraId="38CC693D" w14:textId="77777777" w:rsidR="00034B2E" w:rsidRDefault="00034B2E" w:rsidP="00034B2E">
      <w:pPr>
        <w:pStyle w:val="PL"/>
      </w:pPr>
      <w:r>
        <w:t xml:space="preserve">          type: string</w:t>
      </w:r>
    </w:p>
    <w:p w14:paraId="14EE2DCB" w14:textId="77777777" w:rsidR="00034B2E" w:rsidRDefault="00034B2E" w:rsidP="00034B2E">
      <w:pPr>
        <w:pStyle w:val="PL"/>
      </w:pPr>
      <w:r>
        <w:t xml:space="preserve">          description: String identifying a subscription to the Nnwdaf_EventsSubscription Service</w:t>
      </w:r>
    </w:p>
    <w:p w14:paraId="105F760D" w14:textId="77777777" w:rsidR="00034B2E" w:rsidRDefault="00034B2E" w:rsidP="00034B2E">
      <w:pPr>
        <w:pStyle w:val="PL"/>
      </w:pPr>
      <w:r>
        <w:t xml:space="preserve">      required:</w:t>
      </w:r>
    </w:p>
    <w:p w14:paraId="39409821" w14:textId="77777777" w:rsidR="00034B2E" w:rsidRDefault="00034B2E" w:rsidP="00034B2E">
      <w:pPr>
        <w:pStyle w:val="PL"/>
      </w:pPr>
      <w:r>
        <w:t xml:space="preserve">        - eventNotifications</w:t>
      </w:r>
    </w:p>
    <w:p w14:paraId="7E1907CC" w14:textId="77777777" w:rsidR="00034B2E" w:rsidRDefault="00034B2E" w:rsidP="00034B2E">
      <w:pPr>
        <w:pStyle w:val="PL"/>
      </w:pPr>
      <w:r>
        <w:t xml:space="preserve">        - subscriptionId</w:t>
      </w:r>
    </w:p>
    <w:p w14:paraId="214D06D6" w14:textId="77777777" w:rsidR="00034B2E" w:rsidRDefault="00034B2E" w:rsidP="00034B2E">
      <w:pPr>
        <w:pStyle w:val="PL"/>
      </w:pPr>
      <w:r>
        <w:t xml:space="preserve">    EventNotification:</w:t>
      </w:r>
    </w:p>
    <w:p w14:paraId="230BFE9C" w14:textId="77777777" w:rsidR="00034B2E" w:rsidRDefault="00034B2E" w:rsidP="00034B2E">
      <w:pPr>
        <w:pStyle w:val="PL"/>
      </w:pPr>
      <w:r>
        <w:t xml:space="preserve">      type: object</w:t>
      </w:r>
    </w:p>
    <w:p w14:paraId="1E33695C" w14:textId="77777777" w:rsidR="00034B2E" w:rsidRDefault="00034B2E" w:rsidP="00034B2E">
      <w:pPr>
        <w:pStyle w:val="PL"/>
      </w:pPr>
      <w:r>
        <w:t xml:space="preserve">      properties:</w:t>
      </w:r>
    </w:p>
    <w:p w14:paraId="355DBB39" w14:textId="77777777" w:rsidR="00034B2E" w:rsidRDefault="00034B2E" w:rsidP="00034B2E">
      <w:pPr>
        <w:pStyle w:val="PL"/>
      </w:pPr>
      <w:r>
        <w:t xml:space="preserve">        event:</w:t>
      </w:r>
    </w:p>
    <w:p w14:paraId="67E45A83" w14:textId="77777777" w:rsidR="00034B2E" w:rsidRDefault="00034B2E" w:rsidP="00034B2E">
      <w:pPr>
        <w:pStyle w:val="PL"/>
      </w:pPr>
      <w:r>
        <w:t xml:space="preserve">          $ref: '#/components/schemas/NwdafEvent'</w:t>
      </w:r>
    </w:p>
    <w:p w14:paraId="3E714781" w14:textId="77777777" w:rsidR="00034B2E" w:rsidRDefault="00034B2E" w:rsidP="00034B2E">
      <w:pPr>
        <w:pStyle w:val="PL"/>
      </w:pPr>
      <w:r>
        <w:t xml:space="preserve">        expiry:</w:t>
      </w:r>
    </w:p>
    <w:p w14:paraId="1AD0F9A1" w14:textId="77777777" w:rsidR="00034B2E" w:rsidRDefault="00034B2E" w:rsidP="00034B2E">
      <w:pPr>
        <w:pStyle w:val="PL"/>
      </w:pPr>
      <w:r>
        <w:t xml:space="preserve">          $ref: 'TS29571_CommonData.yaml#/components/schemas/DateTime'</w:t>
      </w:r>
    </w:p>
    <w:p w14:paraId="5E056031" w14:textId="77777777" w:rsidR="00034B2E" w:rsidRDefault="00034B2E" w:rsidP="00034B2E">
      <w:pPr>
        <w:pStyle w:val="PL"/>
      </w:pPr>
      <w:r>
        <w:t xml:space="preserve">        timeStampGen:</w:t>
      </w:r>
    </w:p>
    <w:p w14:paraId="0F481551" w14:textId="77777777" w:rsidR="00034B2E" w:rsidRDefault="00034B2E" w:rsidP="00034B2E">
      <w:pPr>
        <w:pStyle w:val="PL"/>
      </w:pPr>
      <w:r>
        <w:t xml:space="preserve">          $ref: 'TS29571_CommonData.yaml#/components/schemas/DateTime'</w:t>
      </w:r>
    </w:p>
    <w:p w14:paraId="5B666BE9" w14:textId="77777777" w:rsidR="00034B2E" w:rsidRDefault="00034B2E" w:rsidP="00034B2E">
      <w:pPr>
        <w:pStyle w:val="PL"/>
      </w:pPr>
      <w:r>
        <w:t xml:space="preserve">        nfLoadLevelInfos:</w:t>
      </w:r>
    </w:p>
    <w:p w14:paraId="0346BF49" w14:textId="77777777" w:rsidR="00034B2E" w:rsidRDefault="00034B2E" w:rsidP="00034B2E">
      <w:pPr>
        <w:pStyle w:val="PL"/>
      </w:pPr>
      <w:r>
        <w:t xml:space="preserve">          type: array</w:t>
      </w:r>
    </w:p>
    <w:p w14:paraId="4C250DBD" w14:textId="77777777" w:rsidR="00034B2E" w:rsidRDefault="00034B2E" w:rsidP="00034B2E">
      <w:pPr>
        <w:pStyle w:val="PL"/>
      </w:pPr>
      <w:r>
        <w:t xml:space="preserve">          items:</w:t>
      </w:r>
    </w:p>
    <w:p w14:paraId="448CEAAC" w14:textId="77777777" w:rsidR="00034B2E" w:rsidRDefault="00034B2E" w:rsidP="00034B2E">
      <w:pPr>
        <w:pStyle w:val="PL"/>
      </w:pPr>
      <w:r>
        <w:t xml:space="preserve">            $ref: '#/components/schemas/NfLoadLevelInformation'</w:t>
      </w:r>
    </w:p>
    <w:p w14:paraId="6D139F40" w14:textId="77777777" w:rsidR="00034B2E" w:rsidRDefault="00034B2E" w:rsidP="00034B2E">
      <w:pPr>
        <w:pStyle w:val="PL"/>
      </w:pPr>
      <w:r>
        <w:t xml:space="preserve">          minItems: 1</w:t>
      </w:r>
    </w:p>
    <w:p w14:paraId="24D14121" w14:textId="77777777" w:rsidR="00034B2E" w:rsidRDefault="00034B2E" w:rsidP="00034B2E">
      <w:pPr>
        <w:pStyle w:val="PL"/>
      </w:pPr>
      <w:r>
        <w:t xml:space="preserve">        nsiLoadLevelInfos:</w:t>
      </w:r>
    </w:p>
    <w:p w14:paraId="0ABC519A" w14:textId="77777777" w:rsidR="00034B2E" w:rsidRDefault="00034B2E" w:rsidP="00034B2E">
      <w:pPr>
        <w:pStyle w:val="PL"/>
      </w:pPr>
      <w:r>
        <w:t xml:space="preserve">          type: array</w:t>
      </w:r>
    </w:p>
    <w:p w14:paraId="759346C7" w14:textId="77777777" w:rsidR="00034B2E" w:rsidRDefault="00034B2E" w:rsidP="00034B2E">
      <w:pPr>
        <w:pStyle w:val="PL"/>
      </w:pPr>
      <w:r>
        <w:t xml:space="preserve">          items:</w:t>
      </w:r>
    </w:p>
    <w:p w14:paraId="2E0F2539" w14:textId="77777777" w:rsidR="00034B2E" w:rsidRDefault="00034B2E" w:rsidP="00034B2E">
      <w:pPr>
        <w:pStyle w:val="PL"/>
      </w:pPr>
      <w:r>
        <w:t xml:space="preserve">            $ref: '#/components/schemas/NsiLoadLevelInfo'</w:t>
      </w:r>
    </w:p>
    <w:p w14:paraId="1613C8F6" w14:textId="77777777" w:rsidR="00034B2E" w:rsidRDefault="00034B2E" w:rsidP="00034B2E">
      <w:pPr>
        <w:pStyle w:val="PL"/>
      </w:pPr>
      <w:r>
        <w:t xml:space="preserve">          minItems: 1</w:t>
      </w:r>
    </w:p>
    <w:p w14:paraId="10114343" w14:textId="77777777" w:rsidR="00034B2E" w:rsidRDefault="00034B2E" w:rsidP="00034B2E">
      <w:pPr>
        <w:pStyle w:val="PL"/>
      </w:pPr>
      <w:r>
        <w:t xml:space="preserve">        sliceLoadLevelInfo:</w:t>
      </w:r>
    </w:p>
    <w:p w14:paraId="014E162B" w14:textId="77777777" w:rsidR="00034B2E" w:rsidRDefault="00034B2E" w:rsidP="00034B2E">
      <w:pPr>
        <w:pStyle w:val="PL"/>
      </w:pPr>
      <w:r>
        <w:t xml:space="preserve">          $ref: '#/components/schemas/SliceLoadLevelInformation'</w:t>
      </w:r>
    </w:p>
    <w:p w14:paraId="2BB52545" w14:textId="77777777" w:rsidR="00034B2E" w:rsidRDefault="00034B2E" w:rsidP="00034B2E">
      <w:pPr>
        <w:pStyle w:val="PL"/>
      </w:pPr>
      <w:r>
        <w:t xml:space="preserve">        svcExps:</w:t>
      </w:r>
    </w:p>
    <w:p w14:paraId="5F63A401" w14:textId="77777777" w:rsidR="00034B2E" w:rsidRDefault="00034B2E" w:rsidP="00034B2E">
      <w:pPr>
        <w:pStyle w:val="PL"/>
      </w:pPr>
      <w:r>
        <w:t xml:space="preserve">          type: array</w:t>
      </w:r>
    </w:p>
    <w:p w14:paraId="0C979AD6" w14:textId="77777777" w:rsidR="00034B2E" w:rsidRDefault="00034B2E" w:rsidP="00034B2E">
      <w:pPr>
        <w:pStyle w:val="PL"/>
      </w:pPr>
      <w:r>
        <w:t xml:space="preserve">          items:</w:t>
      </w:r>
    </w:p>
    <w:p w14:paraId="2F1BC515" w14:textId="77777777" w:rsidR="00034B2E" w:rsidRDefault="00034B2E" w:rsidP="00034B2E">
      <w:pPr>
        <w:pStyle w:val="PL"/>
      </w:pPr>
      <w:r>
        <w:t xml:space="preserve">            $ref: '#/components/schemas/ServiceExperienceInfo'</w:t>
      </w:r>
    </w:p>
    <w:p w14:paraId="57647917" w14:textId="77777777" w:rsidR="00034B2E" w:rsidRDefault="00034B2E" w:rsidP="00034B2E">
      <w:pPr>
        <w:pStyle w:val="PL"/>
      </w:pPr>
      <w:r>
        <w:t xml:space="preserve">          minItems: 1</w:t>
      </w:r>
    </w:p>
    <w:p w14:paraId="4486459E" w14:textId="77777777" w:rsidR="00034B2E" w:rsidRDefault="00034B2E" w:rsidP="00034B2E">
      <w:pPr>
        <w:pStyle w:val="PL"/>
      </w:pPr>
      <w:r>
        <w:t xml:space="preserve">        qosSustainInfos:</w:t>
      </w:r>
    </w:p>
    <w:p w14:paraId="6E298534" w14:textId="77777777" w:rsidR="00034B2E" w:rsidRDefault="00034B2E" w:rsidP="00034B2E">
      <w:pPr>
        <w:pStyle w:val="PL"/>
      </w:pPr>
      <w:r>
        <w:lastRenderedPageBreak/>
        <w:t xml:space="preserve">          type: array</w:t>
      </w:r>
    </w:p>
    <w:p w14:paraId="49E80EAE" w14:textId="77777777" w:rsidR="00034B2E" w:rsidRDefault="00034B2E" w:rsidP="00034B2E">
      <w:pPr>
        <w:pStyle w:val="PL"/>
      </w:pPr>
      <w:r>
        <w:t xml:space="preserve">          items:</w:t>
      </w:r>
    </w:p>
    <w:p w14:paraId="66880D8A" w14:textId="77777777" w:rsidR="00034B2E" w:rsidRDefault="00034B2E" w:rsidP="00034B2E">
      <w:pPr>
        <w:pStyle w:val="PL"/>
      </w:pPr>
      <w:r>
        <w:t xml:space="preserve">            $ref: '#/components/schemas/QosSustainabilityInfo'</w:t>
      </w:r>
    </w:p>
    <w:p w14:paraId="0C7C494B" w14:textId="77777777" w:rsidR="00034B2E" w:rsidRDefault="00034B2E" w:rsidP="00034B2E">
      <w:pPr>
        <w:pStyle w:val="PL"/>
      </w:pPr>
      <w:r>
        <w:t xml:space="preserve">          minItems: 1</w:t>
      </w:r>
    </w:p>
    <w:p w14:paraId="171473C7" w14:textId="77777777" w:rsidR="00034B2E" w:rsidRDefault="00034B2E" w:rsidP="00034B2E">
      <w:pPr>
        <w:pStyle w:val="PL"/>
      </w:pPr>
      <w:r>
        <w:t xml:space="preserve">        ueComms:</w:t>
      </w:r>
    </w:p>
    <w:p w14:paraId="06AA4F3F" w14:textId="77777777" w:rsidR="00034B2E" w:rsidRDefault="00034B2E" w:rsidP="00034B2E">
      <w:pPr>
        <w:pStyle w:val="PL"/>
      </w:pPr>
      <w:r>
        <w:t xml:space="preserve">          type: array</w:t>
      </w:r>
    </w:p>
    <w:p w14:paraId="4EAECEF8" w14:textId="77777777" w:rsidR="00034B2E" w:rsidRDefault="00034B2E" w:rsidP="00034B2E">
      <w:pPr>
        <w:pStyle w:val="PL"/>
      </w:pPr>
      <w:r>
        <w:t xml:space="preserve">          items:</w:t>
      </w:r>
    </w:p>
    <w:p w14:paraId="2346EAF2" w14:textId="77777777" w:rsidR="00034B2E" w:rsidRDefault="00034B2E" w:rsidP="00034B2E">
      <w:pPr>
        <w:pStyle w:val="PL"/>
      </w:pPr>
      <w:r>
        <w:t xml:space="preserve">            $ref: '#/components/schemas/UeCommunication'</w:t>
      </w:r>
    </w:p>
    <w:p w14:paraId="72AFFA23" w14:textId="77777777" w:rsidR="00034B2E" w:rsidRDefault="00034B2E" w:rsidP="00034B2E">
      <w:pPr>
        <w:pStyle w:val="PL"/>
      </w:pPr>
      <w:r>
        <w:t xml:space="preserve">          minItems: 1</w:t>
      </w:r>
    </w:p>
    <w:p w14:paraId="641C01B4" w14:textId="77777777" w:rsidR="00034B2E" w:rsidRDefault="00034B2E" w:rsidP="00034B2E">
      <w:pPr>
        <w:pStyle w:val="PL"/>
      </w:pPr>
      <w:r>
        <w:t xml:space="preserve">        ueMobs:</w:t>
      </w:r>
    </w:p>
    <w:p w14:paraId="217A534C" w14:textId="77777777" w:rsidR="00034B2E" w:rsidRDefault="00034B2E" w:rsidP="00034B2E">
      <w:pPr>
        <w:pStyle w:val="PL"/>
      </w:pPr>
      <w:r>
        <w:t xml:space="preserve">          type: array</w:t>
      </w:r>
    </w:p>
    <w:p w14:paraId="6CDA5C94" w14:textId="77777777" w:rsidR="00034B2E" w:rsidRDefault="00034B2E" w:rsidP="00034B2E">
      <w:pPr>
        <w:pStyle w:val="PL"/>
      </w:pPr>
      <w:r>
        <w:t xml:space="preserve">          items:</w:t>
      </w:r>
    </w:p>
    <w:p w14:paraId="101E8F08" w14:textId="77777777" w:rsidR="00034B2E" w:rsidRDefault="00034B2E" w:rsidP="00034B2E">
      <w:pPr>
        <w:pStyle w:val="PL"/>
      </w:pPr>
      <w:r>
        <w:t xml:space="preserve">            $ref: '#/components/schemas/UeMobility'</w:t>
      </w:r>
    </w:p>
    <w:p w14:paraId="7F61E3B8" w14:textId="77777777" w:rsidR="00034B2E" w:rsidRDefault="00034B2E" w:rsidP="00034B2E">
      <w:pPr>
        <w:pStyle w:val="PL"/>
      </w:pPr>
      <w:r>
        <w:t xml:space="preserve">          minItems: 1</w:t>
      </w:r>
    </w:p>
    <w:p w14:paraId="696A046D" w14:textId="77777777" w:rsidR="00034B2E" w:rsidRDefault="00034B2E" w:rsidP="00034B2E">
      <w:pPr>
        <w:pStyle w:val="PL"/>
      </w:pPr>
      <w:r>
        <w:t xml:space="preserve">        userDataCongInfos:</w:t>
      </w:r>
    </w:p>
    <w:p w14:paraId="2338A9BC" w14:textId="77777777" w:rsidR="00034B2E" w:rsidRDefault="00034B2E" w:rsidP="00034B2E">
      <w:pPr>
        <w:pStyle w:val="PL"/>
      </w:pPr>
      <w:r>
        <w:t xml:space="preserve">          type: array</w:t>
      </w:r>
    </w:p>
    <w:p w14:paraId="4FD4467F" w14:textId="77777777" w:rsidR="00034B2E" w:rsidRDefault="00034B2E" w:rsidP="00034B2E">
      <w:pPr>
        <w:pStyle w:val="PL"/>
      </w:pPr>
      <w:r>
        <w:t xml:space="preserve">          items:</w:t>
      </w:r>
    </w:p>
    <w:p w14:paraId="1DA14EA1" w14:textId="77777777" w:rsidR="00034B2E" w:rsidRDefault="00034B2E" w:rsidP="00034B2E">
      <w:pPr>
        <w:pStyle w:val="PL"/>
      </w:pPr>
      <w:r>
        <w:t xml:space="preserve">            $ref: '#/components/schemas/UserDataCongestionInfo'</w:t>
      </w:r>
    </w:p>
    <w:p w14:paraId="50523DD2" w14:textId="77777777" w:rsidR="00034B2E" w:rsidRDefault="00034B2E" w:rsidP="00034B2E">
      <w:pPr>
        <w:pStyle w:val="PL"/>
      </w:pPr>
      <w:r>
        <w:t xml:space="preserve">          minItems: 1</w:t>
      </w:r>
    </w:p>
    <w:p w14:paraId="7E1A7821" w14:textId="77777777" w:rsidR="00034B2E" w:rsidRDefault="00034B2E" w:rsidP="00034B2E">
      <w:pPr>
        <w:pStyle w:val="PL"/>
      </w:pPr>
      <w:r>
        <w:t xml:space="preserve">        abnorBehavrs:</w:t>
      </w:r>
    </w:p>
    <w:p w14:paraId="587F77D5" w14:textId="77777777" w:rsidR="00034B2E" w:rsidRDefault="00034B2E" w:rsidP="00034B2E">
      <w:pPr>
        <w:pStyle w:val="PL"/>
      </w:pPr>
      <w:r>
        <w:t xml:space="preserve">          type: array</w:t>
      </w:r>
    </w:p>
    <w:p w14:paraId="2D250B4F" w14:textId="77777777" w:rsidR="00034B2E" w:rsidRDefault="00034B2E" w:rsidP="00034B2E">
      <w:pPr>
        <w:pStyle w:val="PL"/>
      </w:pPr>
      <w:r>
        <w:t xml:space="preserve">          items:</w:t>
      </w:r>
    </w:p>
    <w:p w14:paraId="012FA2E1" w14:textId="77777777" w:rsidR="00034B2E" w:rsidRDefault="00034B2E" w:rsidP="00034B2E">
      <w:pPr>
        <w:pStyle w:val="PL"/>
      </w:pPr>
      <w:r>
        <w:t xml:space="preserve">            $ref: '#/components/schemas/AbnormalBehaviour'</w:t>
      </w:r>
    </w:p>
    <w:p w14:paraId="1B8848AA" w14:textId="77777777" w:rsidR="00034B2E" w:rsidRDefault="00034B2E" w:rsidP="00034B2E">
      <w:pPr>
        <w:pStyle w:val="PL"/>
      </w:pPr>
      <w:r>
        <w:t xml:space="preserve">          minItems: 1</w:t>
      </w:r>
    </w:p>
    <w:p w14:paraId="56585AB4" w14:textId="77777777" w:rsidR="00034B2E" w:rsidRDefault="00034B2E" w:rsidP="00034B2E">
      <w:pPr>
        <w:pStyle w:val="PL"/>
      </w:pPr>
      <w:r>
        <w:t xml:space="preserve">        nwPerfs:</w:t>
      </w:r>
    </w:p>
    <w:p w14:paraId="169C9288" w14:textId="77777777" w:rsidR="00034B2E" w:rsidRDefault="00034B2E" w:rsidP="00034B2E">
      <w:pPr>
        <w:pStyle w:val="PL"/>
      </w:pPr>
      <w:r>
        <w:t xml:space="preserve">          type: array</w:t>
      </w:r>
    </w:p>
    <w:p w14:paraId="0FAE3331" w14:textId="77777777" w:rsidR="00034B2E" w:rsidRDefault="00034B2E" w:rsidP="00034B2E">
      <w:pPr>
        <w:pStyle w:val="PL"/>
      </w:pPr>
      <w:r>
        <w:t xml:space="preserve">          items:</w:t>
      </w:r>
    </w:p>
    <w:p w14:paraId="28EE92BA" w14:textId="77777777" w:rsidR="00034B2E" w:rsidRDefault="00034B2E" w:rsidP="00034B2E">
      <w:pPr>
        <w:pStyle w:val="PL"/>
      </w:pPr>
      <w:r>
        <w:t xml:space="preserve">            $ref: '#/components/schemas/NetworkPerfInfo'</w:t>
      </w:r>
    </w:p>
    <w:p w14:paraId="637FBEB0" w14:textId="77777777" w:rsidR="00034B2E" w:rsidRDefault="00034B2E" w:rsidP="00034B2E">
      <w:pPr>
        <w:pStyle w:val="PL"/>
      </w:pPr>
      <w:r>
        <w:t xml:space="preserve">          minItems: 1</w:t>
      </w:r>
    </w:p>
    <w:p w14:paraId="36C34CF7" w14:textId="77777777" w:rsidR="00034B2E" w:rsidRDefault="00034B2E" w:rsidP="00034B2E">
      <w:pPr>
        <w:pStyle w:val="PL"/>
      </w:pPr>
      <w:r>
        <w:t xml:space="preserve">      required:</w:t>
      </w:r>
    </w:p>
    <w:p w14:paraId="7D6C7033" w14:textId="77777777" w:rsidR="00034B2E" w:rsidRDefault="00034B2E" w:rsidP="00034B2E">
      <w:pPr>
        <w:pStyle w:val="PL"/>
      </w:pPr>
      <w:r>
        <w:t xml:space="preserve">        - event</w:t>
      </w:r>
    </w:p>
    <w:p w14:paraId="441957E0" w14:textId="77777777" w:rsidR="00034B2E" w:rsidRDefault="00034B2E" w:rsidP="00034B2E">
      <w:pPr>
        <w:pStyle w:val="PL"/>
      </w:pPr>
      <w:r>
        <w:t xml:space="preserve">    ServiceExperienceInfo:</w:t>
      </w:r>
    </w:p>
    <w:p w14:paraId="1B4D1640" w14:textId="77777777" w:rsidR="00034B2E" w:rsidRDefault="00034B2E" w:rsidP="00034B2E">
      <w:pPr>
        <w:pStyle w:val="PL"/>
      </w:pPr>
      <w:r>
        <w:t xml:space="preserve">      type: object</w:t>
      </w:r>
    </w:p>
    <w:p w14:paraId="775B61F9" w14:textId="77777777" w:rsidR="00034B2E" w:rsidRDefault="00034B2E" w:rsidP="00034B2E">
      <w:pPr>
        <w:pStyle w:val="PL"/>
      </w:pPr>
      <w:r>
        <w:t xml:space="preserve">      properties:</w:t>
      </w:r>
    </w:p>
    <w:p w14:paraId="07CA8DAA" w14:textId="77777777" w:rsidR="00034B2E" w:rsidRDefault="00034B2E" w:rsidP="00034B2E">
      <w:pPr>
        <w:pStyle w:val="PL"/>
      </w:pPr>
      <w:r>
        <w:t xml:space="preserve">        svcExprc:</w:t>
      </w:r>
    </w:p>
    <w:p w14:paraId="00A95E25" w14:textId="77777777" w:rsidR="00034B2E" w:rsidRDefault="00034B2E" w:rsidP="00034B2E">
      <w:pPr>
        <w:pStyle w:val="PL"/>
      </w:pPr>
      <w:r>
        <w:t xml:space="preserve">          $ref: 'TS29517_Naf_EventExposure.yaml#/components/schemas/SvcExperience'</w:t>
      </w:r>
    </w:p>
    <w:p w14:paraId="7C8D6B6F" w14:textId="77777777" w:rsidR="00034B2E" w:rsidRDefault="00034B2E" w:rsidP="00034B2E">
      <w:pPr>
        <w:pStyle w:val="PL"/>
      </w:pPr>
      <w:r>
        <w:t xml:space="preserve">        svcExprcVariance:</w:t>
      </w:r>
    </w:p>
    <w:p w14:paraId="585F71CB" w14:textId="77777777" w:rsidR="00034B2E" w:rsidRDefault="00034B2E" w:rsidP="00034B2E">
      <w:pPr>
        <w:pStyle w:val="PL"/>
      </w:pPr>
      <w:r>
        <w:t xml:space="preserve">          $ref: 'TS29571_CommonData.yaml#/components/schemas/Float'</w:t>
      </w:r>
    </w:p>
    <w:p w14:paraId="609D507C" w14:textId="77777777" w:rsidR="00034B2E" w:rsidRDefault="00034B2E" w:rsidP="00034B2E">
      <w:pPr>
        <w:pStyle w:val="PL"/>
      </w:pPr>
      <w:r>
        <w:t xml:space="preserve">        supis:</w:t>
      </w:r>
    </w:p>
    <w:p w14:paraId="0E2599CA" w14:textId="77777777" w:rsidR="00034B2E" w:rsidRDefault="00034B2E" w:rsidP="00034B2E">
      <w:pPr>
        <w:pStyle w:val="PL"/>
      </w:pPr>
      <w:r>
        <w:t xml:space="preserve">          type: array</w:t>
      </w:r>
    </w:p>
    <w:p w14:paraId="53898DB5" w14:textId="77777777" w:rsidR="00034B2E" w:rsidRDefault="00034B2E" w:rsidP="00034B2E">
      <w:pPr>
        <w:pStyle w:val="PL"/>
      </w:pPr>
      <w:r>
        <w:t xml:space="preserve">          items:</w:t>
      </w:r>
    </w:p>
    <w:p w14:paraId="5F0E42DA" w14:textId="77777777" w:rsidR="00034B2E" w:rsidRDefault="00034B2E" w:rsidP="00034B2E">
      <w:pPr>
        <w:pStyle w:val="PL"/>
      </w:pPr>
      <w:r>
        <w:t xml:space="preserve">            $ref: 'TS29571_CommonData.yaml#/components/schemas/Supi'</w:t>
      </w:r>
    </w:p>
    <w:p w14:paraId="412786D4" w14:textId="77777777" w:rsidR="00034B2E" w:rsidRDefault="00034B2E" w:rsidP="00034B2E">
      <w:pPr>
        <w:pStyle w:val="PL"/>
      </w:pPr>
      <w:r>
        <w:t xml:space="preserve">          minItems: 1</w:t>
      </w:r>
    </w:p>
    <w:p w14:paraId="246C407E" w14:textId="77777777" w:rsidR="00034B2E" w:rsidRDefault="00034B2E" w:rsidP="00034B2E">
      <w:pPr>
        <w:pStyle w:val="PL"/>
      </w:pPr>
      <w:r>
        <w:t xml:space="preserve">        snssai:</w:t>
      </w:r>
    </w:p>
    <w:p w14:paraId="67F2F491" w14:textId="77777777" w:rsidR="00034B2E" w:rsidRDefault="00034B2E" w:rsidP="00034B2E">
      <w:pPr>
        <w:pStyle w:val="PL"/>
      </w:pPr>
      <w:r>
        <w:t xml:space="preserve">          $ref: 'TS29571_CommonData.yaml#/components/schemas/Snssai'</w:t>
      </w:r>
    </w:p>
    <w:p w14:paraId="6E9D53DC" w14:textId="77777777" w:rsidR="00034B2E" w:rsidRDefault="00034B2E" w:rsidP="00034B2E">
      <w:pPr>
        <w:pStyle w:val="PL"/>
      </w:pPr>
      <w:r>
        <w:t xml:space="preserve">        appId:</w:t>
      </w:r>
    </w:p>
    <w:p w14:paraId="24A7226C" w14:textId="77777777" w:rsidR="00034B2E" w:rsidRDefault="00034B2E" w:rsidP="00034B2E">
      <w:pPr>
        <w:pStyle w:val="PL"/>
      </w:pPr>
      <w:r>
        <w:t xml:space="preserve">          $ref: 'TS29571_CommonData.yaml#/components/schemas/ApplicationId'</w:t>
      </w:r>
    </w:p>
    <w:p w14:paraId="3AE05AAF" w14:textId="77777777" w:rsidR="00034B2E" w:rsidRDefault="00034B2E" w:rsidP="00034B2E">
      <w:pPr>
        <w:pStyle w:val="PL"/>
      </w:pPr>
      <w:r>
        <w:t xml:space="preserve">        confidence:</w:t>
      </w:r>
    </w:p>
    <w:p w14:paraId="4C03B00F" w14:textId="77777777" w:rsidR="00034B2E" w:rsidRDefault="00034B2E" w:rsidP="00034B2E">
      <w:pPr>
        <w:pStyle w:val="PL"/>
      </w:pPr>
      <w:r>
        <w:t xml:space="preserve">          $ref: 'TS29571_CommonData.yaml#/components/schemas/Uinteger'</w:t>
      </w:r>
    </w:p>
    <w:p w14:paraId="44860A0A" w14:textId="77777777" w:rsidR="00034B2E" w:rsidRDefault="00034B2E" w:rsidP="00034B2E">
      <w:pPr>
        <w:pStyle w:val="PL"/>
      </w:pPr>
      <w:r>
        <w:t xml:space="preserve">        dnn:</w:t>
      </w:r>
    </w:p>
    <w:p w14:paraId="653BEC42" w14:textId="77777777" w:rsidR="00034B2E" w:rsidRDefault="00034B2E" w:rsidP="00034B2E">
      <w:pPr>
        <w:pStyle w:val="PL"/>
      </w:pPr>
      <w:r>
        <w:t xml:space="preserve">          $ref: 'TS29571_CommonData.yaml#/components/schemas/Dnn'</w:t>
      </w:r>
    </w:p>
    <w:p w14:paraId="46E39CE2" w14:textId="77777777" w:rsidR="00034B2E" w:rsidRDefault="00034B2E" w:rsidP="00034B2E">
      <w:pPr>
        <w:pStyle w:val="PL"/>
      </w:pPr>
      <w:r>
        <w:t xml:space="preserve">        networkArea:</w:t>
      </w:r>
    </w:p>
    <w:p w14:paraId="25065C13" w14:textId="77777777" w:rsidR="00034B2E" w:rsidRDefault="00034B2E" w:rsidP="00034B2E">
      <w:pPr>
        <w:pStyle w:val="PL"/>
      </w:pPr>
      <w:r>
        <w:t xml:space="preserve">          $ref: 'TS29554_Npcf_BDTPolicyControl.yaml#/components/schemas/NetworkAreaInfo'</w:t>
      </w:r>
    </w:p>
    <w:p w14:paraId="000713CE" w14:textId="77777777" w:rsidR="00034B2E" w:rsidRDefault="00034B2E" w:rsidP="00034B2E">
      <w:pPr>
        <w:pStyle w:val="PL"/>
      </w:pPr>
      <w:r>
        <w:t xml:space="preserve">        nsiId:</w:t>
      </w:r>
    </w:p>
    <w:p w14:paraId="2A8F8394" w14:textId="77777777" w:rsidR="00034B2E" w:rsidRDefault="00034B2E" w:rsidP="00034B2E">
      <w:pPr>
        <w:pStyle w:val="PL"/>
      </w:pPr>
      <w:r>
        <w:t xml:space="preserve">          $ref: 'TS29531_Nnssf_NSSelection.yaml#/components/schemas/NsiId'</w:t>
      </w:r>
    </w:p>
    <w:p w14:paraId="5EB79204" w14:textId="77777777" w:rsidR="00034B2E" w:rsidRDefault="00034B2E" w:rsidP="00034B2E">
      <w:pPr>
        <w:pStyle w:val="PL"/>
      </w:pPr>
      <w:r>
        <w:t xml:space="preserve">        ratio:</w:t>
      </w:r>
    </w:p>
    <w:p w14:paraId="43699558" w14:textId="77777777" w:rsidR="00034B2E" w:rsidRDefault="00034B2E" w:rsidP="00034B2E">
      <w:pPr>
        <w:pStyle w:val="PL"/>
      </w:pPr>
      <w:r>
        <w:t xml:space="preserve">          $ref: 'TS29571_CommonData.yaml#/components/schemas/SamplingRatio'</w:t>
      </w:r>
    </w:p>
    <w:p w14:paraId="44932E68" w14:textId="77777777" w:rsidR="00034B2E" w:rsidRDefault="00034B2E" w:rsidP="00034B2E">
      <w:pPr>
        <w:pStyle w:val="PL"/>
      </w:pPr>
      <w:r>
        <w:t xml:space="preserve">      required:</w:t>
      </w:r>
    </w:p>
    <w:p w14:paraId="5D6812A9" w14:textId="77777777" w:rsidR="00034B2E" w:rsidRDefault="00034B2E" w:rsidP="00034B2E">
      <w:pPr>
        <w:pStyle w:val="PL"/>
      </w:pPr>
      <w:r>
        <w:t xml:space="preserve">        - svcExprc</w:t>
      </w:r>
    </w:p>
    <w:p w14:paraId="7CA0D726" w14:textId="77777777" w:rsidR="00034B2E" w:rsidRDefault="00034B2E" w:rsidP="00034B2E">
      <w:pPr>
        <w:pStyle w:val="PL"/>
      </w:pPr>
      <w:r>
        <w:t xml:space="preserve">    BwRequirement:</w:t>
      </w:r>
    </w:p>
    <w:p w14:paraId="416AD360" w14:textId="77777777" w:rsidR="00034B2E" w:rsidRDefault="00034B2E" w:rsidP="00034B2E">
      <w:pPr>
        <w:pStyle w:val="PL"/>
      </w:pPr>
      <w:r>
        <w:t xml:space="preserve">      type: object</w:t>
      </w:r>
    </w:p>
    <w:p w14:paraId="3A3BEC68" w14:textId="77777777" w:rsidR="00034B2E" w:rsidRDefault="00034B2E" w:rsidP="00034B2E">
      <w:pPr>
        <w:pStyle w:val="PL"/>
      </w:pPr>
      <w:r>
        <w:t xml:space="preserve">      properties:</w:t>
      </w:r>
    </w:p>
    <w:p w14:paraId="27E92627" w14:textId="77777777" w:rsidR="00034B2E" w:rsidRDefault="00034B2E" w:rsidP="00034B2E">
      <w:pPr>
        <w:pStyle w:val="PL"/>
      </w:pPr>
      <w:r>
        <w:t xml:space="preserve">        appId:</w:t>
      </w:r>
    </w:p>
    <w:p w14:paraId="36696DE0" w14:textId="77777777" w:rsidR="00034B2E" w:rsidRDefault="00034B2E" w:rsidP="00034B2E">
      <w:pPr>
        <w:pStyle w:val="PL"/>
      </w:pPr>
      <w:r>
        <w:t xml:space="preserve">          $ref: 'TS29571_CommonData.yaml#/components/schemas/ApplicationId'</w:t>
      </w:r>
    </w:p>
    <w:p w14:paraId="05A8FDB3" w14:textId="77777777" w:rsidR="00034B2E" w:rsidRDefault="00034B2E" w:rsidP="00034B2E">
      <w:pPr>
        <w:pStyle w:val="PL"/>
      </w:pPr>
      <w:r>
        <w:t xml:space="preserve">        marBwDl:</w:t>
      </w:r>
    </w:p>
    <w:p w14:paraId="3F196EE7" w14:textId="77777777" w:rsidR="00034B2E" w:rsidRDefault="00034B2E" w:rsidP="00034B2E">
      <w:pPr>
        <w:pStyle w:val="PL"/>
      </w:pPr>
      <w:r>
        <w:t xml:space="preserve">          $ref: 'TS29571_CommonData.yaml#/components/schemas/BitRate'</w:t>
      </w:r>
    </w:p>
    <w:p w14:paraId="4DC07A92" w14:textId="77777777" w:rsidR="00034B2E" w:rsidRDefault="00034B2E" w:rsidP="00034B2E">
      <w:pPr>
        <w:pStyle w:val="PL"/>
      </w:pPr>
      <w:r>
        <w:t xml:space="preserve">        marBwUl:</w:t>
      </w:r>
    </w:p>
    <w:p w14:paraId="6C2B0708" w14:textId="77777777" w:rsidR="00034B2E" w:rsidRDefault="00034B2E" w:rsidP="00034B2E">
      <w:pPr>
        <w:pStyle w:val="PL"/>
      </w:pPr>
      <w:r>
        <w:t xml:space="preserve">          $ref: 'TS29571_CommonData.yaml#/components/schemas/BitRate'</w:t>
      </w:r>
    </w:p>
    <w:p w14:paraId="49B9AF7F" w14:textId="77777777" w:rsidR="00034B2E" w:rsidRDefault="00034B2E" w:rsidP="00034B2E">
      <w:pPr>
        <w:pStyle w:val="PL"/>
      </w:pPr>
      <w:r>
        <w:t xml:space="preserve">        mirBwDl:</w:t>
      </w:r>
    </w:p>
    <w:p w14:paraId="738E830F" w14:textId="77777777" w:rsidR="00034B2E" w:rsidRDefault="00034B2E" w:rsidP="00034B2E">
      <w:pPr>
        <w:pStyle w:val="PL"/>
      </w:pPr>
      <w:r>
        <w:t xml:space="preserve">          $ref: 'TS29571_CommonData.yaml#/components/schemas/BitRate'</w:t>
      </w:r>
    </w:p>
    <w:p w14:paraId="3D46D42E" w14:textId="77777777" w:rsidR="00034B2E" w:rsidRDefault="00034B2E" w:rsidP="00034B2E">
      <w:pPr>
        <w:pStyle w:val="PL"/>
      </w:pPr>
      <w:r>
        <w:t xml:space="preserve">        mirBwUl:</w:t>
      </w:r>
    </w:p>
    <w:p w14:paraId="6146BAC1" w14:textId="77777777" w:rsidR="00034B2E" w:rsidRDefault="00034B2E" w:rsidP="00034B2E">
      <w:pPr>
        <w:pStyle w:val="PL"/>
      </w:pPr>
      <w:r>
        <w:t xml:space="preserve">          $ref: 'TS29571_CommonData.yaml#/components/schemas/BitRate'</w:t>
      </w:r>
    </w:p>
    <w:p w14:paraId="71777A57" w14:textId="77777777" w:rsidR="00034B2E" w:rsidRDefault="00034B2E" w:rsidP="00034B2E">
      <w:pPr>
        <w:pStyle w:val="PL"/>
      </w:pPr>
      <w:r>
        <w:t xml:space="preserve">      required:</w:t>
      </w:r>
    </w:p>
    <w:p w14:paraId="0F9D61F5" w14:textId="77777777" w:rsidR="00034B2E" w:rsidRDefault="00034B2E" w:rsidP="00034B2E">
      <w:pPr>
        <w:pStyle w:val="PL"/>
      </w:pPr>
      <w:r>
        <w:t xml:space="preserve">        - appId</w:t>
      </w:r>
    </w:p>
    <w:p w14:paraId="23C39B58" w14:textId="77777777" w:rsidR="00034B2E" w:rsidRDefault="00034B2E" w:rsidP="00034B2E">
      <w:pPr>
        <w:pStyle w:val="PL"/>
      </w:pPr>
      <w:r>
        <w:t xml:space="preserve">    SliceLoadLevelInformation:</w:t>
      </w:r>
    </w:p>
    <w:p w14:paraId="222B404F" w14:textId="77777777" w:rsidR="00034B2E" w:rsidRDefault="00034B2E" w:rsidP="00034B2E">
      <w:pPr>
        <w:pStyle w:val="PL"/>
      </w:pPr>
      <w:r>
        <w:t xml:space="preserve">      type: object</w:t>
      </w:r>
    </w:p>
    <w:p w14:paraId="704ED928" w14:textId="77777777" w:rsidR="00034B2E" w:rsidRDefault="00034B2E" w:rsidP="00034B2E">
      <w:pPr>
        <w:pStyle w:val="PL"/>
      </w:pPr>
      <w:r>
        <w:t xml:space="preserve">      properties:</w:t>
      </w:r>
    </w:p>
    <w:p w14:paraId="1BEDD828" w14:textId="77777777" w:rsidR="00034B2E" w:rsidRDefault="00034B2E" w:rsidP="00034B2E">
      <w:pPr>
        <w:pStyle w:val="PL"/>
      </w:pPr>
      <w:r>
        <w:t xml:space="preserve">        loadLevelInformation:</w:t>
      </w:r>
    </w:p>
    <w:p w14:paraId="0E8A3D7E" w14:textId="77777777" w:rsidR="00034B2E" w:rsidRDefault="00034B2E" w:rsidP="00034B2E">
      <w:pPr>
        <w:pStyle w:val="PL"/>
      </w:pPr>
      <w:r>
        <w:lastRenderedPageBreak/>
        <w:t xml:space="preserve">          $ref: '#/components/schemas/LoadLevelInformation'</w:t>
      </w:r>
    </w:p>
    <w:p w14:paraId="6865BEC6" w14:textId="5C7B42FA" w:rsidR="00034B2E" w:rsidRDefault="00034B2E" w:rsidP="00034B2E">
      <w:pPr>
        <w:pStyle w:val="PL"/>
      </w:pPr>
      <w:r>
        <w:t xml:space="preserve">        snssais:</w:t>
      </w:r>
    </w:p>
    <w:p w14:paraId="22548E05" w14:textId="77777777" w:rsidR="00034B2E" w:rsidRDefault="00034B2E" w:rsidP="00034B2E">
      <w:pPr>
        <w:pStyle w:val="PL"/>
      </w:pPr>
      <w:r>
        <w:t xml:space="preserve">          type: array</w:t>
      </w:r>
    </w:p>
    <w:p w14:paraId="20D9125C" w14:textId="77777777" w:rsidR="00034B2E" w:rsidRDefault="00034B2E" w:rsidP="00034B2E">
      <w:pPr>
        <w:pStyle w:val="PL"/>
      </w:pPr>
      <w:r>
        <w:t xml:space="preserve">          items:</w:t>
      </w:r>
    </w:p>
    <w:p w14:paraId="42A22445" w14:textId="77777777" w:rsidR="00034B2E" w:rsidRDefault="00034B2E" w:rsidP="00034B2E">
      <w:pPr>
        <w:pStyle w:val="PL"/>
      </w:pPr>
      <w:r>
        <w:t xml:space="preserve">            $ref: 'TS29571_CommonData.yaml#/components/schemas/Snssai'</w:t>
      </w:r>
    </w:p>
    <w:p w14:paraId="61564487" w14:textId="77777777" w:rsidR="00034B2E" w:rsidRDefault="00034B2E" w:rsidP="00034B2E">
      <w:pPr>
        <w:pStyle w:val="PL"/>
      </w:pPr>
      <w:r>
        <w:t xml:space="preserve">          minItems: 1</w:t>
      </w:r>
    </w:p>
    <w:p w14:paraId="458FEA9A" w14:textId="20FB82AC" w:rsidR="00034B2E" w:rsidRDefault="00034B2E" w:rsidP="00034B2E">
      <w:pPr>
        <w:pStyle w:val="PL"/>
      </w:pPr>
      <w:r>
        <w:t xml:space="preserve">          description: Identification(s) of network slice to which the subscription</w:t>
      </w:r>
      <w:ins w:id="113" w:author="Maria Liang" w:date="2021-04-06T13:53:00Z">
        <w:r w:rsidR="00292548">
          <w:t xml:space="preserve"> applies</w:t>
        </w:r>
      </w:ins>
      <w:r>
        <w:t>.</w:t>
      </w:r>
    </w:p>
    <w:p w14:paraId="3D27DD94" w14:textId="77777777" w:rsidR="00034B2E" w:rsidRDefault="00034B2E" w:rsidP="00034B2E">
      <w:pPr>
        <w:pStyle w:val="PL"/>
      </w:pPr>
      <w:r>
        <w:t xml:space="preserve">      required:</w:t>
      </w:r>
    </w:p>
    <w:p w14:paraId="3D6C431E" w14:textId="77777777" w:rsidR="00034B2E" w:rsidRDefault="00034B2E" w:rsidP="00034B2E">
      <w:pPr>
        <w:pStyle w:val="PL"/>
      </w:pPr>
      <w:r>
        <w:t xml:space="preserve">        - loadLevelInformation</w:t>
      </w:r>
    </w:p>
    <w:p w14:paraId="7D57B341" w14:textId="77777777" w:rsidR="00034B2E" w:rsidRDefault="00034B2E" w:rsidP="00034B2E">
      <w:pPr>
        <w:pStyle w:val="PL"/>
      </w:pPr>
      <w:r>
        <w:t xml:space="preserve">        - snssais</w:t>
      </w:r>
    </w:p>
    <w:p w14:paraId="2884D141" w14:textId="77777777" w:rsidR="00034B2E" w:rsidRDefault="00034B2E" w:rsidP="00034B2E">
      <w:pPr>
        <w:pStyle w:val="PL"/>
      </w:pPr>
      <w:r>
        <w:t xml:space="preserve">    NsiLoadLevelInfo:</w:t>
      </w:r>
    </w:p>
    <w:p w14:paraId="0A5C8235" w14:textId="77777777" w:rsidR="00034B2E" w:rsidRDefault="00034B2E" w:rsidP="00034B2E">
      <w:pPr>
        <w:pStyle w:val="PL"/>
      </w:pPr>
      <w:r>
        <w:t xml:space="preserve">      description: Represents the slice instance and the load level information.</w:t>
      </w:r>
    </w:p>
    <w:p w14:paraId="19FBEBB2" w14:textId="77777777" w:rsidR="00034B2E" w:rsidRDefault="00034B2E" w:rsidP="00034B2E">
      <w:pPr>
        <w:pStyle w:val="PL"/>
      </w:pPr>
      <w:r>
        <w:t xml:space="preserve">      type: object</w:t>
      </w:r>
    </w:p>
    <w:p w14:paraId="708DC73B" w14:textId="77777777" w:rsidR="00034B2E" w:rsidRDefault="00034B2E" w:rsidP="00034B2E">
      <w:pPr>
        <w:pStyle w:val="PL"/>
      </w:pPr>
      <w:r>
        <w:t xml:space="preserve">      properties:</w:t>
      </w:r>
    </w:p>
    <w:p w14:paraId="0A210BC9" w14:textId="77777777" w:rsidR="00034B2E" w:rsidRDefault="00034B2E" w:rsidP="00034B2E">
      <w:pPr>
        <w:pStyle w:val="PL"/>
      </w:pPr>
      <w:r>
        <w:t xml:space="preserve">        loadLevelInformation:</w:t>
      </w:r>
    </w:p>
    <w:p w14:paraId="30CDE07B" w14:textId="77777777" w:rsidR="00034B2E" w:rsidRDefault="00034B2E" w:rsidP="00034B2E">
      <w:pPr>
        <w:pStyle w:val="PL"/>
      </w:pPr>
      <w:r>
        <w:t xml:space="preserve">          $ref: '#/components/schemas/LoadLevelInformation'</w:t>
      </w:r>
    </w:p>
    <w:p w14:paraId="6529ACF1" w14:textId="77777777" w:rsidR="00034B2E" w:rsidRDefault="00034B2E" w:rsidP="00034B2E">
      <w:pPr>
        <w:pStyle w:val="PL"/>
      </w:pPr>
      <w:r>
        <w:t xml:space="preserve">        snssai:</w:t>
      </w:r>
    </w:p>
    <w:p w14:paraId="0ADC86BA" w14:textId="77777777" w:rsidR="00034B2E" w:rsidRDefault="00034B2E" w:rsidP="00034B2E">
      <w:pPr>
        <w:pStyle w:val="PL"/>
      </w:pPr>
      <w:r>
        <w:t xml:space="preserve">          $ref: 'TS29571_CommonData.yaml#/components/schemas/Snssai'</w:t>
      </w:r>
    </w:p>
    <w:p w14:paraId="492933A2" w14:textId="77777777" w:rsidR="00034B2E" w:rsidRDefault="00034B2E" w:rsidP="00034B2E">
      <w:pPr>
        <w:pStyle w:val="PL"/>
      </w:pPr>
      <w:r>
        <w:t xml:space="preserve">        nsiId:</w:t>
      </w:r>
    </w:p>
    <w:p w14:paraId="4CAEB22E" w14:textId="77777777" w:rsidR="00034B2E" w:rsidRDefault="00034B2E" w:rsidP="00034B2E">
      <w:pPr>
        <w:pStyle w:val="PL"/>
      </w:pPr>
      <w:r>
        <w:t xml:space="preserve">          $ref: 'TS29531_Nnssf_NSSelection.yaml#/components/schemas/NsiId'</w:t>
      </w:r>
    </w:p>
    <w:p w14:paraId="64F670DD" w14:textId="77777777" w:rsidR="00034B2E" w:rsidRDefault="00034B2E" w:rsidP="00034B2E">
      <w:pPr>
        <w:pStyle w:val="PL"/>
      </w:pPr>
      <w:r>
        <w:t xml:space="preserve">      required:</w:t>
      </w:r>
    </w:p>
    <w:p w14:paraId="5D54CC8A" w14:textId="77777777" w:rsidR="00034B2E" w:rsidRDefault="00034B2E" w:rsidP="00034B2E">
      <w:pPr>
        <w:pStyle w:val="PL"/>
      </w:pPr>
      <w:r>
        <w:t xml:space="preserve">        - loadLevelInformation</w:t>
      </w:r>
    </w:p>
    <w:p w14:paraId="1937A672" w14:textId="77777777" w:rsidR="00034B2E" w:rsidRDefault="00034B2E" w:rsidP="00034B2E">
      <w:pPr>
        <w:pStyle w:val="PL"/>
      </w:pPr>
      <w:r>
        <w:t xml:space="preserve">        - snssai</w:t>
      </w:r>
    </w:p>
    <w:p w14:paraId="06F934DD" w14:textId="77777777" w:rsidR="00034B2E" w:rsidRDefault="00034B2E" w:rsidP="00034B2E">
      <w:pPr>
        <w:pStyle w:val="PL"/>
      </w:pPr>
      <w:r>
        <w:t xml:space="preserve">    NsiIdInfo:</w:t>
      </w:r>
    </w:p>
    <w:p w14:paraId="216DC6C6" w14:textId="77777777" w:rsidR="00034B2E" w:rsidRDefault="00034B2E" w:rsidP="00034B2E">
      <w:pPr>
        <w:pStyle w:val="PL"/>
      </w:pPr>
      <w:r>
        <w:t xml:space="preserve">      description: Represents the S-NSSAI and the optionally associated Network Slice Instance(s).</w:t>
      </w:r>
    </w:p>
    <w:p w14:paraId="0B6F4E29" w14:textId="77777777" w:rsidR="00034B2E" w:rsidRDefault="00034B2E" w:rsidP="00034B2E">
      <w:pPr>
        <w:pStyle w:val="PL"/>
      </w:pPr>
      <w:r>
        <w:t xml:space="preserve">      type: object</w:t>
      </w:r>
    </w:p>
    <w:p w14:paraId="48161F29" w14:textId="77777777" w:rsidR="00034B2E" w:rsidRDefault="00034B2E" w:rsidP="00034B2E">
      <w:pPr>
        <w:pStyle w:val="PL"/>
      </w:pPr>
      <w:r>
        <w:t xml:space="preserve">      properties:</w:t>
      </w:r>
    </w:p>
    <w:p w14:paraId="13B63E71" w14:textId="77777777" w:rsidR="00034B2E" w:rsidRDefault="00034B2E" w:rsidP="00034B2E">
      <w:pPr>
        <w:pStyle w:val="PL"/>
      </w:pPr>
      <w:r>
        <w:t xml:space="preserve">        snssai:</w:t>
      </w:r>
    </w:p>
    <w:p w14:paraId="518620A9" w14:textId="77777777" w:rsidR="00034B2E" w:rsidRDefault="00034B2E" w:rsidP="00034B2E">
      <w:pPr>
        <w:pStyle w:val="PL"/>
      </w:pPr>
      <w:r>
        <w:t xml:space="preserve">          $ref: 'TS29571_CommonData.yaml#/components/schemas/Snssai'</w:t>
      </w:r>
    </w:p>
    <w:p w14:paraId="219FC24C" w14:textId="77777777" w:rsidR="00034B2E" w:rsidRDefault="00034B2E" w:rsidP="00034B2E">
      <w:pPr>
        <w:pStyle w:val="PL"/>
      </w:pPr>
      <w:r>
        <w:t xml:space="preserve">        nsiIds:</w:t>
      </w:r>
    </w:p>
    <w:p w14:paraId="08ED9B5B" w14:textId="77777777" w:rsidR="00034B2E" w:rsidRDefault="00034B2E" w:rsidP="00034B2E">
      <w:pPr>
        <w:pStyle w:val="PL"/>
      </w:pPr>
      <w:r>
        <w:t xml:space="preserve">          type: array</w:t>
      </w:r>
    </w:p>
    <w:p w14:paraId="1E6D98F3" w14:textId="77777777" w:rsidR="00034B2E" w:rsidRDefault="00034B2E" w:rsidP="00034B2E">
      <w:pPr>
        <w:pStyle w:val="PL"/>
      </w:pPr>
      <w:r>
        <w:t xml:space="preserve">          items:</w:t>
      </w:r>
    </w:p>
    <w:p w14:paraId="6D91602A" w14:textId="77777777" w:rsidR="00034B2E" w:rsidRDefault="00034B2E" w:rsidP="00034B2E">
      <w:pPr>
        <w:pStyle w:val="PL"/>
      </w:pPr>
      <w:r>
        <w:t xml:space="preserve">            $ref: 'TS29531_Nnssf_NSSelection.yaml#/components/schemas/NsiId'</w:t>
      </w:r>
    </w:p>
    <w:p w14:paraId="7D232CCE" w14:textId="77777777" w:rsidR="00034B2E" w:rsidRDefault="00034B2E" w:rsidP="00034B2E">
      <w:pPr>
        <w:pStyle w:val="PL"/>
      </w:pPr>
      <w:r>
        <w:t xml:space="preserve">          minItems: 1</w:t>
      </w:r>
    </w:p>
    <w:p w14:paraId="497ADD49" w14:textId="77777777" w:rsidR="00034B2E" w:rsidRDefault="00034B2E" w:rsidP="00034B2E">
      <w:pPr>
        <w:pStyle w:val="PL"/>
      </w:pPr>
      <w:r>
        <w:t xml:space="preserve">      required:</w:t>
      </w:r>
    </w:p>
    <w:p w14:paraId="09881C81" w14:textId="77777777" w:rsidR="00034B2E" w:rsidRDefault="00034B2E" w:rsidP="00034B2E">
      <w:pPr>
        <w:pStyle w:val="PL"/>
      </w:pPr>
      <w:r>
        <w:t xml:space="preserve">        - snssai</w:t>
      </w:r>
    </w:p>
    <w:p w14:paraId="45BA3251" w14:textId="77777777" w:rsidR="00034B2E" w:rsidRDefault="00034B2E" w:rsidP="00034B2E">
      <w:pPr>
        <w:pStyle w:val="PL"/>
      </w:pPr>
      <w:r>
        <w:t xml:space="preserve">    EventReportingRequirement:</w:t>
      </w:r>
    </w:p>
    <w:p w14:paraId="132922C6" w14:textId="77777777" w:rsidR="00034B2E" w:rsidRDefault="00034B2E" w:rsidP="00034B2E">
      <w:pPr>
        <w:pStyle w:val="PL"/>
      </w:pPr>
      <w:r>
        <w:t xml:space="preserve">      type: object</w:t>
      </w:r>
    </w:p>
    <w:p w14:paraId="2C27B523" w14:textId="77777777" w:rsidR="00034B2E" w:rsidRDefault="00034B2E" w:rsidP="00034B2E">
      <w:pPr>
        <w:pStyle w:val="PL"/>
      </w:pPr>
      <w:r>
        <w:t xml:space="preserve">      properties:</w:t>
      </w:r>
    </w:p>
    <w:p w14:paraId="0A5CC3D4" w14:textId="77777777" w:rsidR="00034B2E" w:rsidRDefault="00034B2E" w:rsidP="00034B2E">
      <w:pPr>
        <w:pStyle w:val="PL"/>
      </w:pPr>
      <w:r>
        <w:t xml:space="preserve">        accuracy:</w:t>
      </w:r>
    </w:p>
    <w:p w14:paraId="23D153C4" w14:textId="77777777" w:rsidR="00034B2E" w:rsidRDefault="00034B2E" w:rsidP="00034B2E">
      <w:pPr>
        <w:pStyle w:val="PL"/>
      </w:pPr>
      <w:r>
        <w:t xml:space="preserve">          $ref: 'TS29520_Nnwdaf_EventsSubscription.yaml#/components/schemas/Accuracy'</w:t>
      </w:r>
    </w:p>
    <w:p w14:paraId="30873F13" w14:textId="77777777" w:rsidR="00034B2E" w:rsidRDefault="00034B2E" w:rsidP="00034B2E">
      <w:pPr>
        <w:pStyle w:val="PL"/>
      </w:pPr>
      <w:r>
        <w:t xml:space="preserve">        startTs:</w:t>
      </w:r>
    </w:p>
    <w:p w14:paraId="4F8B9092" w14:textId="77777777" w:rsidR="00034B2E" w:rsidRDefault="00034B2E" w:rsidP="00034B2E">
      <w:pPr>
        <w:pStyle w:val="PL"/>
      </w:pPr>
      <w:r>
        <w:t xml:space="preserve">          $ref: 'TS29571_CommonData.yaml#/components/schemas/DateTime'</w:t>
      </w:r>
    </w:p>
    <w:p w14:paraId="3836149F" w14:textId="77777777" w:rsidR="00034B2E" w:rsidRDefault="00034B2E" w:rsidP="00034B2E">
      <w:pPr>
        <w:pStyle w:val="PL"/>
      </w:pPr>
      <w:r>
        <w:t xml:space="preserve">        endTs:</w:t>
      </w:r>
    </w:p>
    <w:p w14:paraId="0DC1DA9A" w14:textId="77777777" w:rsidR="00034B2E" w:rsidRDefault="00034B2E" w:rsidP="00034B2E">
      <w:pPr>
        <w:pStyle w:val="PL"/>
      </w:pPr>
      <w:r>
        <w:t xml:space="preserve">          $ref: 'TS29571_CommonData.yaml#/components/schemas/DateTime'</w:t>
      </w:r>
    </w:p>
    <w:p w14:paraId="60EBFA52" w14:textId="77777777" w:rsidR="00034B2E" w:rsidRDefault="00034B2E" w:rsidP="00034B2E">
      <w:pPr>
        <w:pStyle w:val="PL"/>
      </w:pPr>
      <w:r>
        <w:t xml:space="preserve">        sampRatio:</w:t>
      </w:r>
    </w:p>
    <w:p w14:paraId="57EEF45A" w14:textId="77777777" w:rsidR="00034B2E" w:rsidRDefault="00034B2E" w:rsidP="00034B2E">
      <w:pPr>
        <w:pStyle w:val="PL"/>
      </w:pPr>
      <w:r>
        <w:t xml:space="preserve">          $ref: 'TS29571_CommonData.yaml#/components/schemas/SamplingRatio'</w:t>
      </w:r>
    </w:p>
    <w:p w14:paraId="0521155D" w14:textId="77777777" w:rsidR="00034B2E" w:rsidRDefault="00034B2E" w:rsidP="00034B2E">
      <w:pPr>
        <w:pStyle w:val="PL"/>
      </w:pPr>
      <w:r>
        <w:t xml:space="preserve">        maxObjectNbr:</w:t>
      </w:r>
    </w:p>
    <w:p w14:paraId="613D3D24" w14:textId="77777777" w:rsidR="00034B2E" w:rsidRDefault="00034B2E" w:rsidP="00034B2E">
      <w:pPr>
        <w:pStyle w:val="PL"/>
      </w:pPr>
      <w:r>
        <w:t xml:space="preserve">          $ref: 'TS29571_CommonData.yaml#/components/schemas/Uinteger'</w:t>
      </w:r>
    </w:p>
    <w:p w14:paraId="055F7C4D" w14:textId="77777777" w:rsidR="00034B2E" w:rsidRDefault="00034B2E" w:rsidP="00034B2E">
      <w:pPr>
        <w:pStyle w:val="PL"/>
      </w:pPr>
      <w:r>
        <w:t xml:space="preserve">        maxSupiNbr:</w:t>
      </w:r>
    </w:p>
    <w:p w14:paraId="3B3050DE" w14:textId="77777777" w:rsidR="00034B2E" w:rsidRDefault="00034B2E" w:rsidP="00034B2E">
      <w:pPr>
        <w:pStyle w:val="PL"/>
      </w:pPr>
      <w:r>
        <w:t xml:space="preserve">          $ref: 'TS29571_CommonData.yaml#/components/schemas/Uinteger'</w:t>
      </w:r>
    </w:p>
    <w:p w14:paraId="479B25A5" w14:textId="77777777" w:rsidR="00034B2E" w:rsidRDefault="00034B2E" w:rsidP="00034B2E">
      <w:pPr>
        <w:pStyle w:val="PL"/>
      </w:pPr>
      <w:r>
        <w:t xml:space="preserve">        timeAnaNeeded:</w:t>
      </w:r>
    </w:p>
    <w:p w14:paraId="26001258" w14:textId="77777777" w:rsidR="00034B2E" w:rsidRDefault="00034B2E" w:rsidP="00034B2E">
      <w:pPr>
        <w:pStyle w:val="PL"/>
      </w:pPr>
      <w:r>
        <w:t xml:space="preserve">          $ref: 'TS29571_CommonData.yaml#/components/schemas/DateTime'</w:t>
      </w:r>
    </w:p>
    <w:p w14:paraId="6BCC86EB" w14:textId="77777777" w:rsidR="00034B2E" w:rsidRDefault="00034B2E" w:rsidP="00034B2E">
      <w:pPr>
        <w:pStyle w:val="PL"/>
      </w:pPr>
      <w:r>
        <w:t xml:space="preserve">    TargetUeInformation:</w:t>
      </w:r>
    </w:p>
    <w:p w14:paraId="2060D41E" w14:textId="77777777" w:rsidR="00034B2E" w:rsidRDefault="00034B2E" w:rsidP="00034B2E">
      <w:pPr>
        <w:pStyle w:val="PL"/>
      </w:pPr>
      <w:r>
        <w:t xml:space="preserve">      type: object</w:t>
      </w:r>
    </w:p>
    <w:p w14:paraId="3DB6485C" w14:textId="77777777" w:rsidR="00034B2E" w:rsidRDefault="00034B2E" w:rsidP="00034B2E">
      <w:pPr>
        <w:pStyle w:val="PL"/>
      </w:pPr>
      <w:r>
        <w:t xml:space="preserve">      properties:</w:t>
      </w:r>
    </w:p>
    <w:p w14:paraId="1502B383" w14:textId="77777777" w:rsidR="00034B2E" w:rsidRDefault="00034B2E" w:rsidP="00034B2E">
      <w:pPr>
        <w:pStyle w:val="PL"/>
      </w:pPr>
      <w:r>
        <w:t xml:space="preserve">        anyUe:</w:t>
      </w:r>
    </w:p>
    <w:p w14:paraId="23AD6403" w14:textId="77777777" w:rsidR="00034B2E" w:rsidRDefault="00034B2E" w:rsidP="00034B2E">
      <w:pPr>
        <w:pStyle w:val="PL"/>
      </w:pPr>
      <w:r>
        <w:t xml:space="preserve">          type: boolean</w:t>
      </w:r>
    </w:p>
    <w:p w14:paraId="4DE27C23" w14:textId="77777777" w:rsidR="00034B2E" w:rsidRDefault="00034B2E" w:rsidP="00034B2E">
      <w:pPr>
        <w:pStyle w:val="PL"/>
      </w:pPr>
      <w:r>
        <w:t xml:space="preserve">        supis:</w:t>
      </w:r>
    </w:p>
    <w:p w14:paraId="04C13BA3" w14:textId="77777777" w:rsidR="00034B2E" w:rsidRDefault="00034B2E" w:rsidP="00034B2E">
      <w:pPr>
        <w:pStyle w:val="PL"/>
      </w:pPr>
      <w:r>
        <w:t xml:space="preserve">          type: array</w:t>
      </w:r>
    </w:p>
    <w:p w14:paraId="0419856E" w14:textId="77777777" w:rsidR="00034B2E" w:rsidRDefault="00034B2E" w:rsidP="00034B2E">
      <w:pPr>
        <w:pStyle w:val="PL"/>
      </w:pPr>
      <w:r>
        <w:t xml:space="preserve">          items:</w:t>
      </w:r>
    </w:p>
    <w:p w14:paraId="62207CB0" w14:textId="77777777" w:rsidR="00034B2E" w:rsidRDefault="00034B2E" w:rsidP="00034B2E">
      <w:pPr>
        <w:pStyle w:val="PL"/>
      </w:pPr>
      <w:r>
        <w:t xml:space="preserve">            $ref: 'TS29571_CommonData.yaml#/components/schemas/Supi'</w:t>
      </w:r>
    </w:p>
    <w:p w14:paraId="135C60D4" w14:textId="77777777" w:rsidR="00034B2E" w:rsidRDefault="00034B2E" w:rsidP="00034B2E">
      <w:pPr>
        <w:pStyle w:val="PL"/>
      </w:pPr>
      <w:r>
        <w:t xml:space="preserve">        intGroupIds:</w:t>
      </w:r>
    </w:p>
    <w:p w14:paraId="59FB6647" w14:textId="77777777" w:rsidR="00034B2E" w:rsidRDefault="00034B2E" w:rsidP="00034B2E">
      <w:pPr>
        <w:pStyle w:val="PL"/>
      </w:pPr>
      <w:r>
        <w:t xml:space="preserve">          type: array</w:t>
      </w:r>
    </w:p>
    <w:p w14:paraId="1C8F93A7" w14:textId="77777777" w:rsidR="00034B2E" w:rsidRDefault="00034B2E" w:rsidP="00034B2E">
      <w:pPr>
        <w:pStyle w:val="PL"/>
      </w:pPr>
      <w:r>
        <w:t xml:space="preserve">          items:</w:t>
      </w:r>
    </w:p>
    <w:p w14:paraId="4B2029AF" w14:textId="77777777" w:rsidR="00034B2E" w:rsidRDefault="00034B2E" w:rsidP="00034B2E">
      <w:pPr>
        <w:pStyle w:val="PL"/>
      </w:pPr>
      <w:r>
        <w:t xml:space="preserve">            $ref: 'TS29571_CommonData.yaml#/components/schemas/GroupId'</w:t>
      </w:r>
    </w:p>
    <w:p w14:paraId="2BEC0B5F" w14:textId="77777777" w:rsidR="00034B2E" w:rsidRDefault="00034B2E" w:rsidP="00034B2E">
      <w:pPr>
        <w:pStyle w:val="PL"/>
      </w:pPr>
      <w:r>
        <w:t xml:space="preserve">    UeMobility:</w:t>
      </w:r>
    </w:p>
    <w:p w14:paraId="197D0B76" w14:textId="77777777" w:rsidR="00034B2E" w:rsidRDefault="00034B2E" w:rsidP="00034B2E">
      <w:pPr>
        <w:pStyle w:val="PL"/>
      </w:pPr>
      <w:r>
        <w:t xml:space="preserve">      type: object</w:t>
      </w:r>
    </w:p>
    <w:p w14:paraId="6D2D8070" w14:textId="77777777" w:rsidR="00034B2E" w:rsidRDefault="00034B2E" w:rsidP="00034B2E">
      <w:pPr>
        <w:pStyle w:val="PL"/>
      </w:pPr>
      <w:r>
        <w:t xml:space="preserve">      properties:</w:t>
      </w:r>
    </w:p>
    <w:p w14:paraId="05A528F9" w14:textId="77777777" w:rsidR="00034B2E" w:rsidRDefault="00034B2E" w:rsidP="00034B2E">
      <w:pPr>
        <w:pStyle w:val="PL"/>
      </w:pPr>
      <w:r>
        <w:t xml:space="preserve">        ts:</w:t>
      </w:r>
    </w:p>
    <w:p w14:paraId="2C219BAB" w14:textId="77777777" w:rsidR="00034B2E" w:rsidRDefault="00034B2E" w:rsidP="00034B2E">
      <w:pPr>
        <w:pStyle w:val="PL"/>
      </w:pPr>
      <w:r>
        <w:t xml:space="preserve">          $ref: 'TS29571_CommonData.yaml#/components/schemas/DateTime'</w:t>
      </w:r>
    </w:p>
    <w:p w14:paraId="205DC657" w14:textId="77777777" w:rsidR="00034B2E" w:rsidRDefault="00034B2E" w:rsidP="00034B2E">
      <w:pPr>
        <w:pStyle w:val="PL"/>
      </w:pPr>
      <w:r>
        <w:t xml:space="preserve">        recurringTime:</w:t>
      </w:r>
    </w:p>
    <w:p w14:paraId="488EBB91" w14:textId="77777777" w:rsidR="00034B2E" w:rsidRDefault="00034B2E" w:rsidP="00034B2E">
      <w:pPr>
        <w:pStyle w:val="PL"/>
      </w:pPr>
      <w:r>
        <w:t xml:space="preserve">          $ref: 'TS29122_CpProvisioning.yaml#/components/schemas/ScheduledCommunicationTime'</w:t>
      </w:r>
    </w:p>
    <w:p w14:paraId="26BE79DA" w14:textId="77777777" w:rsidR="00034B2E" w:rsidRDefault="00034B2E" w:rsidP="00034B2E">
      <w:pPr>
        <w:pStyle w:val="PL"/>
      </w:pPr>
      <w:r>
        <w:t xml:space="preserve">        duration:</w:t>
      </w:r>
    </w:p>
    <w:p w14:paraId="7455614E" w14:textId="77777777" w:rsidR="00034B2E" w:rsidRDefault="00034B2E" w:rsidP="00034B2E">
      <w:pPr>
        <w:pStyle w:val="PL"/>
      </w:pPr>
      <w:r>
        <w:t xml:space="preserve">          $ref: 'TS29571_CommonData.yaml#/components/schemas/DurationSec'</w:t>
      </w:r>
    </w:p>
    <w:p w14:paraId="0A82E79F" w14:textId="77777777" w:rsidR="00034B2E" w:rsidRDefault="00034B2E" w:rsidP="00034B2E">
      <w:pPr>
        <w:pStyle w:val="PL"/>
      </w:pPr>
      <w:r>
        <w:t xml:space="preserve">        durationVariance:</w:t>
      </w:r>
    </w:p>
    <w:p w14:paraId="5AFC8305" w14:textId="77777777" w:rsidR="00034B2E" w:rsidRDefault="00034B2E" w:rsidP="00034B2E">
      <w:pPr>
        <w:pStyle w:val="PL"/>
      </w:pPr>
      <w:r>
        <w:t xml:space="preserve">          $ref: 'TS29571_CommonData.yaml#/components/schemas/Float'</w:t>
      </w:r>
    </w:p>
    <w:p w14:paraId="243B42DD" w14:textId="77777777" w:rsidR="00034B2E" w:rsidRDefault="00034B2E" w:rsidP="00034B2E">
      <w:pPr>
        <w:pStyle w:val="PL"/>
      </w:pPr>
      <w:r>
        <w:t xml:space="preserve">        locInfos:</w:t>
      </w:r>
    </w:p>
    <w:p w14:paraId="1080EF48" w14:textId="77777777" w:rsidR="00034B2E" w:rsidRDefault="00034B2E" w:rsidP="00034B2E">
      <w:pPr>
        <w:pStyle w:val="PL"/>
      </w:pPr>
      <w:r>
        <w:lastRenderedPageBreak/>
        <w:t xml:space="preserve">          type: array</w:t>
      </w:r>
    </w:p>
    <w:p w14:paraId="3D684C36" w14:textId="77777777" w:rsidR="00034B2E" w:rsidRDefault="00034B2E" w:rsidP="00034B2E">
      <w:pPr>
        <w:pStyle w:val="PL"/>
      </w:pPr>
      <w:r>
        <w:t xml:space="preserve">          items:</w:t>
      </w:r>
    </w:p>
    <w:p w14:paraId="65409027" w14:textId="77777777" w:rsidR="00034B2E" w:rsidRDefault="00034B2E" w:rsidP="00034B2E">
      <w:pPr>
        <w:pStyle w:val="PL"/>
      </w:pPr>
      <w:r>
        <w:t xml:space="preserve">            $ref: '#/components/schemas/LocationInfo'</w:t>
      </w:r>
    </w:p>
    <w:p w14:paraId="78E70E84" w14:textId="77777777" w:rsidR="00034B2E" w:rsidRDefault="00034B2E" w:rsidP="00034B2E">
      <w:pPr>
        <w:pStyle w:val="PL"/>
      </w:pPr>
      <w:r>
        <w:t xml:space="preserve">          minItems: 1</w:t>
      </w:r>
    </w:p>
    <w:p w14:paraId="5324E2CD" w14:textId="77777777" w:rsidR="00034B2E" w:rsidRDefault="00034B2E" w:rsidP="00034B2E">
      <w:pPr>
        <w:pStyle w:val="PL"/>
      </w:pPr>
      <w:r>
        <w:t xml:space="preserve">      required:</w:t>
      </w:r>
    </w:p>
    <w:p w14:paraId="491DAE42" w14:textId="77777777" w:rsidR="00034B2E" w:rsidRDefault="00034B2E" w:rsidP="00034B2E">
      <w:pPr>
        <w:pStyle w:val="PL"/>
      </w:pPr>
      <w:r>
        <w:t xml:space="preserve">        - duration</w:t>
      </w:r>
    </w:p>
    <w:p w14:paraId="12B30760" w14:textId="77777777" w:rsidR="00034B2E" w:rsidRDefault="00034B2E" w:rsidP="00034B2E">
      <w:pPr>
        <w:pStyle w:val="PL"/>
      </w:pPr>
      <w:r>
        <w:t xml:space="preserve">        - locInfos</w:t>
      </w:r>
    </w:p>
    <w:p w14:paraId="792EA8D7" w14:textId="77777777" w:rsidR="00034B2E" w:rsidRDefault="00034B2E" w:rsidP="00034B2E">
      <w:pPr>
        <w:pStyle w:val="PL"/>
      </w:pPr>
      <w:r>
        <w:t xml:space="preserve">    LocationInfo:</w:t>
      </w:r>
    </w:p>
    <w:p w14:paraId="0E103E70" w14:textId="77777777" w:rsidR="00034B2E" w:rsidRDefault="00034B2E" w:rsidP="00034B2E">
      <w:pPr>
        <w:pStyle w:val="PL"/>
      </w:pPr>
      <w:r>
        <w:t xml:space="preserve">      type: object</w:t>
      </w:r>
    </w:p>
    <w:p w14:paraId="20380BC2" w14:textId="77777777" w:rsidR="00034B2E" w:rsidRDefault="00034B2E" w:rsidP="00034B2E">
      <w:pPr>
        <w:pStyle w:val="PL"/>
      </w:pPr>
      <w:r>
        <w:t xml:space="preserve">      properties:</w:t>
      </w:r>
    </w:p>
    <w:p w14:paraId="2127C661" w14:textId="77777777" w:rsidR="00034B2E" w:rsidRDefault="00034B2E" w:rsidP="00034B2E">
      <w:pPr>
        <w:pStyle w:val="PL"/>
      </w:pPr>
      <w:r>
        <w:t xml:space="preserve">        loc:</w:t>
      </w:r>
    </w:p>
    <w:p w14:paraId="0DF233DC" w14:textId="77777777" w:rsidR="00034B2E" w:rsidRDefault="00034B2E" w:rsidP="00034B2E">
      <w:pPr>
        <w:pStyle w:val="PL"/>
      </w:pPr>
      <w:r>
        <w:t xml:space="preserve">          $ref: 'TS29571_CommonData.yaml#/components/schemas/UserLocation'</w:t>
      </w:r>
    </w:p>
    <w:p w14:paraId="1FBC3060" w14:textId="77777777" w:rsidR="00034B2E" w:rsidRDefault="00034B2E" w:rsidP="00034B2E">
      <w:pPr>
        <w:pStyle w:val="PL"/>
      </w:pPr>
      <w:r>
        <w:t xml:space="preserve">        ratio:</w:t>
      </w:r>
    </w:p>
    <w:p w14:paraId="1198A839" w14:textId="77777777" w:rsidR="00034B2E" w:rsidRDefault="00034B2E" w:rsidP="00034B2E">
      <w:pPr>
        <w:pStyle w:val="PL"/>
      </w:pPr>
      <w:r>
        <w:t xml:space="preserve">          $ref: 'TS29571_CommonData.yaml#/components/schemas/SamplingRatio'</w:t>
      </w:r>
    </w:p>
    <w:p w14:paraId="287A41EA" w14:textId="77777777" w:rsidR="00034B2E" w:rsidRDefault="00034B2E" w:rsidP="00034B2E">
      <w:pPr>
        <w:pStyle w:val="PL"/>
      </w:pPr>
      <w:r>
        <w:t xml:space="preserve">        confidence:</w:t>
      </w:r>
    </w:p>
    <w:p w14:paraId="753F721D" w14:textId="77777777" w:rsidR="00034B2E" w:rsidRDefault="00034B2E" w:rsidP="00034B2E">
      <w:pPr>
        <w:pStyle w:val="PL"/>
      </w:pPr>
      <w:r>
        <w:t xml:space="preserve">          $ref: 'TS29571_CommonData.yaml#/components/schemas/Uinteger'</w:t>
      </w:r>
    </w:p>
    <w:p w14:paraId="1E09C703" w14:textId="77777777" w:rsidR="00034B2E" w:rsidRDefault="00034B2E" w:rsidP="00034B2E">
      <w:pPr>
        <w:pStyle w:val="PL"/>
      </w:pPr>
      <w:r>
        <w:t xml:space="preserve">      required:</w:t>
      </w:r>
    </w:p>
    <w:p w14:paraId="782476F5" w14:textId="77777777" w:rsidR="00034B2E" w:rsidRDefault="00034B2E" w:rsidP="00034B2E">
      <w:pPr>
        <w:pStyle w:val="PL"/>
      </w:pPr>
      <w:r>
        <w:t xml:space="preserve">        - loc</w:t>
      </w:r>
    </w:p>
    <w:p w14:paraId="29F4900A" w14:textId="77777777" w:rsidR="00034B2E" w:rsidRDefault="00034B2E" w:rsidP="00034B2E">
      <w:pPr>
        <w:pStyle w:val="PL"/>
      </w:pPr>
      <w:r>
        <w:t xml:space="preserve">    UeCommunication:</w:t>
      </w:r>
    </w:p>
    <w:p w14:paraId="26468D00" w14:textId="77777777" w:rsidR="00034B2E" w:rsidRDefault="00034B2E" w:rsidP="00034B2E">
      <w:pPr>
        <w:pStyle w:val="PL"/>
      </w:pPr>
      <w:r>
        <w:t xml:space="preserve">      type: object</w:t>
      </w:r>
    </w:p>
    <w:p w14:paraId="7B9C09C5" w14:textId="77777777" w:rsidR="00034B2E" w:rsidRDefault="00034B2E" w:rsidP="00034B2E">
      <w:pPr>
        <w:pStyle w:val="PL"/>
      </w:pPr>
      <w:r>
        <w:t xml:space="preserve">      properties:</w:t>
      </w:r>
    </w:p>
    <w:p w14:paraId="2C2FC36D" w14:textId="77777777" w:rsidR="00034B2E" w:rsidRDefault="00034B2E" w:rsidP="00034B2E">
      <w:pPr>
        <w:pStyle w:val="PL"/>
      </w:pPr>
      <w:r>
        <w:t xml:space="preserve">        commDur:</w:t>
      </w:r>
    </w:p>
    <w:p w14:paraId="3F6905FD" w14:textId="77777777" w:rsidR="00034B2E" w:rsidRDefault="00034B2E" w:rsidP="00034B2E">
      <w:pPr>
        <w:pStyle w:val="PL"/>
      </w:pPr>
      <w:r>
        <w:t xml:space="preserve">          $ref: 'TS29571_CommonData.yaml#/components/schemas/DurationSec'</w:t>
      </w:r>
    </w:p>
    <w:p w14:paraId="3B178923" w14:textId="77777777" w:rsidR="00034B2E" w:rsidRDefault="00034B2E" w:rsidP="00034B2E">
      <w:pPr>
        <w:pStyle w:val="PL"/>
      </w:pPr>
      <w:r>
        <w:t xml:space="preserve">        commDurVariance:</w:t>
      </w:r>
    </w:p>
    <w:p w14:paraId="10F4CF78" w14:textId="77777777" w:rsidR="00034B2E" w:rsidRDefault="00034B2E" w:rsidP="00034B2E">
      <w:pPr>
        <w:pStyle w:val="PL"/>
      </w:pPr>
      <w:r>
        <w:t xml:space="preserve">          $ref: 'TS29571_CommonData.yaml#/components/schemas/Float'</w:t>
      </w:r>
    </w:p>
    <w:p w14:paraId="1AC7FA93" w14:textId="77777777" w:rsidR="00034B2E" w:rsidRDefault="00034B2E" w:rsidP="00034B2E">
      <w:pPr>
        <w:pStyle w:val="PL"/>
      </w:pPr>
      <w:r>
        <w:t xml:space="preserve">        perioTime:</w:t>
      </w:r>
    </w:p>
    <w:p w14:paraId="04E493ED" w14:textId="77777777" w:rsidR="00034B2E" w:rsidRDefault="00034B2E" w:rsidP="00034B2E">
      <w:pPr>
        <w:pStyle w:val="PL"/>
      </w:pPr>
      <w:r>
        <w:t xml:space="preserve">          $ref: 'TS29571_CommonData.yaml#/components/schemas/DurationSec'</w:t>
      </w:r>
    </w:p>
    <w:p w14:paraId="500B9941" w14:textId="77777777" w:rsidR="00034B2E" w:rsidRDefault="00034B2E" w:rsidP="00034B2E">
      <w:pPr>
        <w:pStyle w:val="PL"/>
      </w:pPr>
      <w:r>
        <w:t xml:space="preserve">        perioTimeVariance:</w:t>
      </w:r>
    </w:p>
    <w:p w14:paraId="68032841" w14:textId="77777777" w:rsidR="00034B2E" w:rsidRDefault="00034B2E" w:rsidP="00034B2E">
      <w:pPr>
        <w:pStyle w:val="PL"/>
      </w:pPr>
      <w:r>
        <w:t xml:space="preserve">          $ref: 'TS29571_CommonData.yaml#/components/schemas/Float'</w:t>
      </w:r>
    </w:p>
    <w:p w14:paraId="5C2C370E" w14:textId="77777777" w:rsidR="00034B2E" w:rsidRDefault="00034B2E" w:rsidP="00034B2E">
      <w:pPr>
        <w:pStyle w:val="PL"/>
      </w:pPr>
      <w:r>
        <w:t xml:space="preserve">        ts:</w:t>
      </w:r>
    </w:p>
    <w:p w14:paraId="2748EE14" w14:textId="77777777" w:rsidR="00034B2E" w:rsidRDefault="00034B2E" w:rsidP="00034B2E">
      <w:pPr>
        <w:pStyle w:val="PL"/>
      </w:pPr>
      <w:r>
        <w:t xml:space="preserve">          $ref: 'TS29571_CommonData.yaml#/components/schemas/DateTime'</w:t>
      </w:r>
    </w:p>
    <w:p w14:paraId="33E22E83" w14:textId="77777777" w:rsidR="00034B2E" w:rsidRDefault="00034B2E" w:rsidP="00034B2E">
      <w:pPr>
        <w:pStyle w:val="PL"/>
      </w:pPr>
      <w:r>
        <w:t xml:space="preserve">        tsVariance:</w:t>
      </w:r>
    </w:p>
    <w:p w14:paraId="071F28BE" w14:textId="77777777" w:rsidR="00034B2E" w:rsidRDefault="00034B2E" w:rsidP="00034B2E">
      <w:pPr>
        <w:pStyle w:val="PL"/>
      </w:pPr>
      <w:r>
        <w:t xml:space="preserve">          $ref: 'TS29571_CommonData.yaml#/components/schemas/Float'</w:t>
      </w:r>
    </w:p>
    <w:p w14:paraId="516AA9A2" w14:textId="77777777" w:rsidR="00034B2E" w:rsidRDefault="00034B2E" w:rsidP="00034B2E">
      <w:pPr>
        <w:pStyle w:val="PL"/>
      </w:pPr>
      <w:r>
        <w:t xml:space="preserve">        recurringTime:</w:t>
      </w:r>
    </w:p>
    <w:p w14:paraId="03FA96EE" w14:textId="77777777" w:rsidR="00034B2E" w:rsidRDefault="00034B2E" w:rsidP="00034B2E">
      <w:pPr>
        <w:pStyle w:val="PL"/>
      </w:pPr>
      <w:r>
        <w:t xml:space="preserve">          $ref: 'TS29122_CpProvisioning.yaml#/components/schemas/ScheduledCommunicationTime'</w:t>
      </w:r>
    </w:p>
    <w:p w14:paraId="3F7CCB3A" w14:textId="77777777" w:rsidR="00034B2E" w:rsidRDefault="00034B2E" w:rsidP="00034B2E">
      <w:pPr>
        <w:pStyle w:val="PL"/>
      </w:pPr>
      <w:r>
        <w:t xml:space="preserve">        trafChar:</w:t>
      </w:r>
    </w:p>
    <w:p w14:paraId="318D54B3" w14:textId="77777777" w:rsidR="00034B2E" w:rsidRDefault="00034B2E" w:rsidP="00034B2E">
      <w:pPr>
        <w:pStyle w:val="PL"/>
      </w:pPr>
      <w:r>
        <w:t xml:space="preserve">          $ref: '#/components/schemas/TrafficCharacterization'</w:t>
      </w:r>
    </w:p>
    <w:p w14:paraId="15F72EB2" w14:textId="77777777" w:rsidR="00034B2E" w:rsidRDefault="00034B2E" w:rsidP="00034B2E">
      <w:pPr>
        <w:pStyle w:val="PL"/>
      </w:pPr>
      <w:r>
        <w:t xml:space="preserve">        ratio:</w:t>
      </w:r>
    </w:p>
    <w:p w14:paraId="46C72A12" w14:textId="77777777" w:rsidR="00034B2E" w:rsidRDefault="00034B2E" w:rsidP="00034B2E">
      <w:pPr>
        <w:pStyle w:val="PL"/>
      </w:pPr>
      <w:r>
        <w:t xml:space="preserve">          $ref: 'TS29571_CommonData.yaml#/components/schemas/SamplingRatio'</w:t>
      </w:r>
    </w:p>
    <w:p w14:paraId="61A5D259" w14:textId="77777777" w:rsidR="00034B2E" w:rsidRDefault="00034B2E" w:rsidP="00034B2E">
      <w:pPr>
        <w:pStyle w:val="PL"/>
      </w:pPr>
      <w:r>
        <w:t xml:space="preserve">        confidence:</w:t>
      </w:r>
    </w:p>
    <w:p w14:paraId="31838A0F" w14:textId="77777777" w:rsidR="00034B2E" w:rsidRDefault="00034B2E" w:rsidP="00034B2E">
      <w:pPr>
        <w:pStyle w:val="PL"/>
      </w:pPr>
      <w:r>
        <w:t xml:space="preserve">          $ref: 'TS29571_CommonData.yaml#/components/schemas/Uinteger'</w:t>
      </w:r>
    </w:p>
    <w:p w14:paraId="1E54203E" w14:textId="77777777" w:rsidR="00034B2E" w:rsidRDefault="00034B2E" w:rsidP="00034B2E">
      <w:pPr>
        <w:pStyle w:val="PL"/>
      </w:pPr>
      <w:r>
        <w:t xml:space="preserve">      required:</w:t>
      </w:r>
    </w:p>
    <w:p w14:paraId="1C65A63E" w14:textId="77777777" w:rsidR="00034B2E" w:rsidRDefault="00034B2E" w:rsidP="00034B2E">
      <w:pPr>
        <w:pStyle w:val="PL"/>
      </w:pPr>
      <w:r>
        <w:t xml:space="preserve">        - commDur</w:t>
      </w:r>
    </w:p>
    <w:p w14:paraId="02A76973" w14:textId="77777777" w:rsidR="00034B2E" w:rsidRDefault="00034B2E" w:rsidP="00034B2E">
      <w:pPr>
        <w:pStyle w:val="PL"/>
      </w:pPr>
      <w:r>
        <w:t xml:space="preserve">        - trafChar</w:t>
      </w:r>
    </w:p>
    <w:p w14:paraId="6B851AD8" w14:textId="77777777" w:rsidR="00034B2E" w:rsidRDefault="00034B2E" w:rsidP="00034B2E">
      <w:pPr>
        <w:pStyle w:val="PL"/>
      </w:pPr>
      <w:r>
        <w:t xml:space="preserve">    TrafficCharacterization:</w:t>
      </w:r>
    </w:p>
    <w:p w14:paraId="6C63C7E8" w14:textId="77777777" w:rsidR="00034B2E" w:rsidRDefault="00034B2E" w:rsidP="00034B2E">
      <w:pPr>
        <w:pStyle w:val="PL"/>
      </w:pPr>
      <w:r>
        <w:t xml:space="preserve">      type: object</w:t>
      </w:r>
    </w:p>
    <w:p w14:paraId="4AF8EE5D" w14:textId="77777777" w:rsidR="00034B2E" w:rsidRDefault="00034B2E" w:rsidP="00034B2E">
      <w:pPr>
        <w:pStyle w:val="PL"/>
      </w:pPr>
      <w:r>
        <w:t xml:space="preserve">      properties:</w:t>
      </w:r>
    </w:p>
    <w:p w14:paraId="4ADD52F5" w14:textId="77777777" w:rsidR="00034B2E" w:rsidRDefault="00034B2E" w:rsidP="00034B2E">
      <w:pPr>
        <w:pStyle w:val="PL"/>
      </w:pPr>
      <w:r>
        <w:t xml:space="preserve">        dnn:</w:t>
      </w:r>
    </w:p>
    <w:p w14:paraId="27C44D6F" w14:textId="77777777" w:rsidR="00034B2E" w:rsidRDefault="00034B2E" w:rsidP="00034B2E">
      <w:pPr>
        <w:pStyle w:val="PL"/>
      </w:pPr>
      <w:r>
        <w:t xml:space="preserve">          $ref: 'TS29571_CommonData.yaml#/components/schemas/Dnn'</w:t>
      </w:r>
    </w:p>
    <w:p w14:paraId="30DB594B" w14:textId="77777777" w:rsidR="00034B2E" w:rsidRDefault="00034B2E" w:rsidP="00034B2E">
      <w:pPr>
        <w:pStyle w:val="PL"/>
      </w:pPr>
      <w:r>
        <w:t xml:space="preserve">        snssai:</w:t>
      </w:r>
    </w:p>
    <w:p w14:paraId="69FD4E09" w14:textId="77777777" w:rsidR="00034B2E" w:rsidRDefault="00034B2E" w:rsidP="00034B2E">
      <w:pPr>
        <w:pStyle w:val="PL"/>
      </w:pPr>
      <w:r>
        <w:t xml:space="preserve">          $ref: 'TS29571_CommonData.yaml#/components/schemas/Snssai'</w:t>
      </w:r>
    </w:p>
    <w:p w14:paraId="35A7AD86" w14:textId="77777777" w:rsidR="00034B2E" w:rsidRDefault="00034B2E" w:rsidP="00034B2E">
      <w:pPr>
        <w:pStyle w:val="PL"/>
      </w:pPr>
      <w:r>
        <w:t xml:space="preserve">        appId:</w:t>
      </w:r>
    </w:p>
    <w:p w14:paraId="7CB8C9FD" w14:textId="77777777" w:rsidR="00034B2E" w:rsidRDefault="00034B2E" w:rsidP="00034B2E">
      <w:pPr>
        <w:pStyle w:val="PL"/>
      </w:pPr>
      <w:r>
        <w:t xml:space="preserve">          $ref: 'TS29571_CommonData.yaml#/components/schemas/ApplicationId'</w:t>
      </w:r>
    </w:p>
    <w:p w14:paraId="5829E6B8" w14:textId="77777777" w:rsidR="00034B2E" w:rsidRDefault="00034B2E" w:rsidP="00034B2E">
      <w:pPr>
        <w:pStyle w:val="PL"/>
      </w:pPr>
      <w:r>
        <w:t xml:space="preserve">        fDescs:</w:t>
      </w:r>
    </w:p>
    <w:p w14:paraId="5A850BC4" w14:textId="77777777" w:rsidR="00034B2E" w:rsidRDefault="00034B2E" w:rsidP="00034B2E">
      <w:pPr>
        <w:pStyle w:val="PL"/>
      </w:pPr>
      <w:r>
        <w:t xml:space="preserve">          type: array</w:t>
      </w:r>
    </w:p>
    <w:p w14:paraId="3D213FC3" w14:textId="77777777" w:rsidR="00034B2E" w:rsidRDefault="00034B2E" w:rsidP="00034B2E">
      <w:pPr>
        <w:pStyle w:val="PL"/>
      </w:pPr>
      <w:r>
        <w:t xml:space="preserve">          items:</w:t>
      </w:r>
    </w:p>
    <w:p w14:paraId="3F97E259" w14:textId="77777777" w:rsidR="00034B2E" w:rsidRDefault="00034B2E" w:rsidP="00034B2E">
      <w:pPr>
        <w:pStyle w:val="PL"/>
      </w:pPr>
      <w:r>
        <w:t xml:space="preserve">            $ref: '#/components/schemas/IpEthFlowDescription'</w:t>
      </w:r>
    </w:p>
    <w:p w14:paraId="40D34740" w14:textId="77777777" w:rsidR="00034B2E" w:rsidRDefault="00034B2E" w:rsidP="00034B2E">
      <w:pPr>
        <w:pStyle w:val="PL"/>
      </w:pPr>
      <w:r>
        <w:t xml:space="preserve">          minItems: 1</w:t>
      </w:r>
    </w:p>
    <w:p w14:paraId="046130B4" w14:textId="77777777" w:rsidR="00034B2E" w:rsidRDefault="00034B2E" w:rsidP="00034B2E">
      <w:pPr>
        <w:pStyle w:val="PL"/>
      </w:pPr>
      <w:r>
        <w:t xml:space="preserve">          maxItems: 2</w:t>
      </w:r>
    </w:p>
    <w:p w14:paraId="1F9623B0" w14:textId="77777777" w:rsidR="00034B2E" w:rsidRDefault="00034B2E" w:rsidP="00034B2E">
      <w:pPr>
        <w:pStyle w:val="PL"/>
      </w:pPr>
      <w:r>
        <w:t xml:space="preserve">        ulVol:</w:t>
      </w:r>
    </w:p>
    <w:p w14:paraId="5DE3D68D" w14:textId="77777777" w:rsidR="00034B2E" w:rsidRDefault="00034B2E" w:rsidP="00034B2E">
      <w:pPr>
        <w:pStyle w:val="PL"/>
      </w:pPr>
      <w:r>
        <w:t xml:space="preserve">          $ref: 'TS29122_CommonData.yaml#/components/schemas/Volume'</w:t>
      </w:r>
    </w:p>
    <w:p w14:paraId="08AAC13C" w14:textId="77777777" w:rsidR="00034B2E" w:rsidRDefault="00034B2E" w:rsidP="00034B2E">
      <w:pPr>
        <w:pStyle w:val="PL"/>
      </w:pPr>
      <w:r>
        <w:t xml:space="preserve">        ulVolVariance:</w:t>
      </w:r>
    </w:p>
    <w:p w14:paraId="19C3BE64" w14:textId="77777777" w:rsidR="00034B2E" w:rsidRDefault="00034B2E" w:rsidP="00034B2E">
      <w:pPr>
        <w:pStyle w:val="PL"/>
      </w:pPr>
      <w:r>
        <w:t xml:space="preserve">          $ref: 'TS29571_CommonData.yaml#/components/schemas/Float'</w:t>
      </w:r>
    </w:p>
    <w:p w14:paraId="056BC086" w14:textId="77777777" w:rsidR="00034B2E" w:rsidRDefault="00034B2E" w:rsidP="00034B2E">
      <w:pPr>
        <w:pStyle w:val="PL"/>
      </w:pPr>
      <w:r>
        <w:t xml:space="preserve">        dlVol:</w:t>
      </w:r>
    </w:p>
    <w:p w14:paraId="11C57F04" w14:textId="77777777" w:rsidR="00034B2E" w:rsidRDefault="00034B2E" w:rsidP="00034B2E">
      <w:pPr>
        <w:pStyle w:val="PL"/>
      </w:pPr>
      <w:r>
        <w:t xml:space="preserve">          $ref: 'TS29122_CommonData.yaml#/components/schemas/Volume'</w:t>
      </w:r>
    </w:p>
    <w:p w14:paraId="60A687FB" w14:textId="77777777" w:rsidR="00034B2E" w:rsidRDefault="00034B2E" w:rsidP="00034B2E">
      <w:pPr>
        <w:pStyle w:val="PL"/>
      </w:pPr>
      <w:r>
        <w:t xml:space="preserve">        dlVolVariance:</w:t>
      </w:r>
    </w:p>
    <w:p w14:paraId="6FBB859E" w14:textId="77777777" w:rsidR="00034B2E" w:rsidRDefault="00034B2E" w:rsidP="00034B2E">
      <w:pPr>
        <w:pStyle w:val="PL"/>
      </w:pPr>
      <w:r>
        <w:t xml:space="preserve">          $ref: 'TS29571_CommonData.yaml#/components/schemas/Float'</w:t>
      </w:r>
    </w:p>
    <w:p w14:paraId="0801EBA6" w14:textId="77777777" w:rsidR="00034B2E" w:rsidRDefault="00034B2E" w:rsidP="00034B2E">
      <w:pPr>
        <w:pStyle w:val="PL"/>
      </w:pPr>
      <w:r>
        <w:t xml:space="preserve">    UserDataCongestionInfo:</w:t>
      </w:r>
    </w:p>
    <w:p w14:paraId="4CB9EC7C" w14:textId="77777777" w:rsidR="00034B2E" w:rsidRDefault="00034B2E" w:rsidP="00034B2E">
      <w:pPr>
        <w:pStyle w:val="PL"/>
      </w:pPr>
      <w:r>
        <w:t xml:space="preserve">      type: object</w:t>
      </w:r>
    </w:p>
    <w:p w14:paraId="13B23F32" w14:textId="77777777" w:rsidR="00034B2E" w:rsidRDefault="00034B2E" w:rsidP="00034B2E">
      <w:pPr>
        <w:pStyle w:val="PL"/>
      </w:pPr>
      <w:r>
        <w:t xml:space="preserve">      properties:</w:t>
      </w:r>
    </w:p>
    <w:p w14:paraId="382F1517" w14:textId="77777777" w:rsidR="00034B2E" w:rsidRDefault="00034B2E" w:rsidP="00034B2E">
      <w:pPr>
        <w:pStyle w:val="PL"/>
      </w:pPr>
      <w:r>
        <w:t xml:space="preserve">        networkArea:</w:t>
      </w:r>
    </w:p>
    <w:p w14:paraId="0148E87A" w14:textId="77777777" w:rsidR="00034B2E" w:rsidRDefault="00034B2E" w:rsidP="00034B2E">
      <w:pPr>
        <w:pStyle w:val="PL"/>
      </w:pPr>
      <w:r>
        <w:t xml:space="preserve">          $ref: 'TS29554_Npcf_BDTPolicyControl.yaml#/components/schemas/NetworkAreaInfo'</w:t>
      </w:r>
    </w:p>
    <w:p w14:paraId="650B50FB" w14:textId="77777777" w:rsidR="00034B2E" w:rsidRDefault="00034B2E" w:rsidP="00034B2E">
      <w:pPr>
        <w:pStyle w:val="PL"/>
      </w:pPr>
      <w:r>
        <w:t xml:space="preserve">        congestionInfo:</w:t>
      </w:r>
    </w:p>
    <w:p w14:paraId="7E2EA404" w14:textId="77777777" w:rsidR="00034B2E" w:rsidRDefault="00034B2E" w:rsidP="00034B2E">
      <w:pPr>
        <w:pStyle w:val="PL"/>
      </w:pPr>
      <w:r>
        <w:t xml:space="preserve">          $ref: '#/components/schemas/CongestionInfo'</w:t>
      </w:r>
    </w:p>
    <w:p w14:paraId="5E573C44" w14:textId="77777777" w:rsidR="00034B2E" w:rsidRDefault="00034B2E" w:rsidP="00034B2E">
      <w:pPr>
        <w:pStyle w:val="PL"/>
      </w:pPr>
      <w:r>
        <w:t xml:space="preserve">        snssai:</w:t>
      </w:r>
    </w:p>
    <w:p w14:paraId="53AFDEA2" w14:textId="77777777" w:rsidR="00034B2E" w:rsidRDefault="00034B2E" w:rsidP="00034B2E">
      <w:pPr>
        <w:pStyle w:val="PL"/>
      </w:pPr>
      <w:r>
        <w:t xml:space="preserve">          $ref: 'TS29571_CommonData.yaml#/components/schemas/Snssai'</w:t>
      </w:r>
    </w:p>
    <w:p w14:paraId="1CFCD634" w14:textId="77777777" w:rsidR="00034B2E" w:rsidRDefault="00034B2E" w:rsidP="00034B2E">
      <w:pPr>
        <w:pStyle w:val="PL"/>
      </w:pPr>
      <w:r>
        <w:t xml:space="preserve">    CongestionInfo:</w:t>
      </w:r>
    </w:p>
    <w:p w14:paraId="2AB24B34" w14:textId="77777777" w:rsidR="00034B2E" w:rsidRDefault="00034B2E" w:rsidP="00034B2E">
      <w:pPr>
        <w:pStyle w:val="PL"/>
      </w:pPr>
      <w:r>
        <w:t xml:space="preserve">      type: object</w:t>
      </w:r>
    </w:p>
    <w:p w14:paraId="14FBDA37" w14:textId="77777777" w:rsidR="00034B2E" w:rsidRDefault="00034B2E" w:rsidP="00034B2E">
      <w:pPr>
        <w:pStyle w:val="PL"/>
      </w:pPr>
      <w:r>
        <w:lastRenderedPageBreak/>
        <w:t xml:space="preserve">      properties:</w:t>
      </w:r>
    </w:p>
    <w:p w14:paraId="1CEF3F08" w14:textId="77777777" w:rsidR="00034B2E" w:rsidRDefault="00034B2E" w:rsidP="00034B2E">
      <w:pPr>
        <w:pStyle w:val="PL"/>
      </w:pPr>
      <w:r>
        <w:t xml:space="preserve">        congType:</w:t>
      </w:r>
    </w:p>
    <w:p w14:paraId="2151E196" w14:textId="77777777" w:rsidR="00034B2E" w:rsidRDefault="00034B2E" w:rsidP="00034B2E">
      <w:pPr>
        <w:pStyle w:val="PL"/>
      </w:pPr>
      <w:r>
        <w:t xml:space="preserve">          $ref: '#/components/schemas/CongestionType'</w:t>
      </w:r>
    </w:p>
    <w:p w14:paraId="5D47FC80" w14:textId="77777777" w:rsidR="00034B2E" w:rsidRDefault="00034B2E" w:rsidP="00034B2E">
      <w:pPr>
        <w:pStyle w:val="PL"/>
      </w:pPr>
      <w:r>
        <w:t xml:space="preserve">        timeIntev:</w:t>
      </w:r>
    </w:p>
    <w:p w14:paraId="2DAE9F81" w14:textId="77777777" w:rsidR="00034B2E" w:rsidRDefault="00034B2E" w:rsidP="00034B2E">
      <w:pPr>
        <w:pStyle w:val="PL"/>
      </w:pPr>
      <w:r>
        <w:t xml:space="preserve">          $ref: 'TS29122_CommonData.yaml#/components/schemas/TimeWindow'</w:t>
      </w:r>
    </w:p>
    <w:p w14:paraId="1F29EC03" w14:textId="77777777" w:rsidR="00034B2E" w:rsidRDefault="00034B2E" w:rsidP="00034B2E">
      <w:pPr>
        <w:pStyle w:val="PL"/>
      </w:pPr>
      <w:r>
        <w:t xml:space="preserve">        nsi:</w:t>
      </w:r>
    </w:p>
    <w:p w14:paraId="264FE1E5" w14:textId="77777777" w:rsidR="00034B2E" w:rsidRDefault="00034B2E" w:rsidP="00034B2E">
      <w:pPr>
        <w:pStyle w:val="PL"/>
      </w:pPr>
      <w:r>
        <w:t xml:space="preserve">          $ref: '#/components/schemas/ThresholdLevel'</w:t>
      </w:r>
    </w:p>
    <w:p w14:paraId="6199C783" w14:textId="77777777" w:rsidR="00034B2E" w:rsidRDefault="00034B2E" w:rsidP="00034B2E">
      <w:pPr>
        <w:pStyle w:val="PL"/>
      </w:pPr>
      <w:r>
        <w:t xml:space="preserve">        confidence:</w:t>
      </w:r>
    </w:p>
    <w:p w14:paraId="6387C4B4" w14:textId="77777777" w:rsidR="00034B2E" w:rsidRDefault="00034B2E" w:rsidP="00034B2E">
      <w:pPr>
        <w:pStyle w:val="PL"/>
      </w:pPr>
      <w:r>
        <w:t xml:space="preserve">          $ref: 'TS29571_CommonData.yaml#/components/schemas/Uinteger'</w:t>
      </w:r>
    </w:p>
    <w:p w14:paraId="6A921E9B" w14:textId="77777777" w:rsidR="00034B2E" w:rsidRDefault="00034B2E" w:rsidP="00034B2E">
      <w:pPr>
        <w:pStyle w:val="PL"/>
      </w:pPr>
      <w:r>
        <w:t xml:space="preserve">      required:</w:t>
      </w:r>
    </w:p>
    <w:p w14:paraId="02AD0BC3" w14:textId="77777777" w:rsidR="00034B2E" w:rsidRDefault="00034B2E" w:rsidP="00034B2E">
      <w:pPr>
        <w:pStyle w:val="PL"/>
      </w:pPr>
      <w:r>
        <w:t xml:space="preserve">        - congType</w:t>
      </w:r>
    </w:p>
    <w:p w14:paraId="43A8D716" w14:textId="77777777" w:rsidR="00034B2E" w:rsidRDefault="00034B2E" w:rsidP="00034B2E">
      <w:pPr>
        <w:pStyle w:val="PL"/>
      </w:pPr>
      <w:r>
        <w:t xml:space="preserve">        - timeIntev</w:t>
      </w:r>
    </w:p>
    <w:p w14:paraId="3F503705" w14:textId="77777777" w:rsidR="00034B2E" w:rsidRDefault="00034B2E" w:rsidP="00034B2E">
      <w:pPr>
        <w:pStyle w:val="PL"/>
      </w:pPr>
      <w:r>
        <w:t xml:space="preserve">        - nsi</w:t>
      </w:r>
    </w:p>
    <w:p w14:paraId="035B8500" w14:textId="77777777" w:rsidR="00034B2E" w:rsidRDefault="00034B2E" w:rsidP="00034B2E">
      <w:pPr>
        <w:pStyle w:val="PL"/>
      </w:pPr>
      <w:r>
        <w:t xml:space="preserve">    QosSustainabilityInfo:</w:t>
      </w:r>
    </w:p>
    <w:p w14:paraId="6909FDBB" w14:textId="77777777" w:rsidR="00034B2E" w:rsidRDefault="00034B2E" w:rsidP="00034B2E">
      <w:pPr>
        <w:pStyle w:val="PL"/>
      </w:pPr>
      <w:r>
        <w:t xml:space="preserve">      type: object</w:t>
      </w:r>
    </w:p>
    <w:p w14:paraId="3F57D9A2" w14:textId="77777777" w:rsidR="00034B2E" w:rsidRDefault="00034B2E" w:rsidP="00034B2E">
      <w:pPr>
        <w:pStyle w:val="PL"/>
      </w:pPr>
      <w:r>
        <w:t xml:space="preserve">      properties:</w:t>
      </w:r>
    </w:p>
    <w:p w14:paraId="2844E881" w14:textId="77777777" w:rsidR="00034B2E" w:rsidRDefault="00034B2E" w:rsidP="00034B2E">
      <w:pPr>
        <w:pStyle w:val="PL"/>
      </w:pPr>
      <w:r>
        <w:t xml:space="preserve">        areaInfo:</w:t>
      </w:r>
    </w:p>
    <w:p w14:paraId="76986FBB" w14:textId="77777777" w:rsidR="00034B2E" w:rsidRDefault="00034B2E" w:rsidP="00034B2E">
      <w:pPr>
        <w:pStyle w:val="PL"/>
      </w:pPr>
      <w:r>
        <w:t xml:space="preserve">          $ref: 'TS29554_Npcf_BDTPolicyControl.yaml#/components/schemas/NetworkAreaInfo'</w:t>
      </w:r>
    </w:p>
    <w:p w14:paraId="51035517" w14:textId="77777777" w:rsidR="00034B2E" w:rsidRDefault="00034B2E" w:rsidP="00034B2E">
      <w:pPr>
        <w:pStyle w:val="PL"/>
      </w:pPr>
      <w:r>
        <w:t xml:space="preserve">        startTs:</w:t>
      </w:r>
    </w:p>
    <w:p w14:paraId="07E42C73" w14:textId="77777777" w:rsidR="00034B2E" w:rsidRDefault="00034B2E" w:rsidP="00034B2E">
      <w:pPr>
        <w:pStyle w:val="PL"/>
      </w:pPr>
      <w:r>
        <w:t xml:space="preserve">          $ref: 'TS29571_CommonData.yaml#/components/schemas/DateTime'</w:t>
      </w:r>
    </w:p>
    <w:p w14:paraId="5789EA21" w14:textId="77777777" w:rsidR="00034B2E" w:rsidRDefault="00034B2E" w:rsidP="00034B2E">
      <w:pPr>
        <w:pStyle w:val="PL"/>
      </w:pPr>
      <w:r>
        <w:t xml:space="preserve">        endTs:</w:t>
      </w:r>
    </w:p>
    <w:p w14:paraId="60E7D039" w14:textId="77777777" w:rsidR="00034B2E" w:rsidRDefault="00034B2E" w:rsidP="00034B2E">
      <w:pPr>
        <w:pStyle w:val="PL"/>
      </w:pPr>
      <w:r>
        <w:t xml:space="preserve">          $ref: 'TS29571_CommonData.yaml#/components/schemas/DateTime'</w:t>
      </w:r>
    </w:p>
    <w:p w14:paraId="382C0B8D" w14:textId="77777777" w:rsidR="00034B2E" w:rsidRDefault="00034B2E" w:rsidP="00034B2E">
      <w:pPr>
        <w:pStyle w:val="PL"/>
      </w:pPr>
      <w:r>
        <w:t xml:space="preserve">        qosFlowRetThd:</w:t>
      </w:r>
    </w:p>
    <w:p w14:paraId="0CC3E8D5" w14:textId="77777777" w:rsidR="00034B2E" w:rsidRDefault="00034B2E" w:rsidP="00034B2E">
      <w:pPr>
        <w:pStyle w:val="PL"/>
      </w:pPr>
      <w:r>
        <w:t xml:space="preserve">          $ref: '#/components/schemas/RetainabilityThreshold'</w:t>
      </w:r>
    </w:p>
    <w:p w14:paraId="52C7E73A" w14:textId="77777777" w:rsidR="00034B2E" w:rsidRDefault="00034B2E" w:rsidP="00034B2E">
      <w:pPr>
        <w:pStyle w:val="PL"/>
      </w:pPr>
      <w:r>
        <w:t xml:space="preserve">        ranUeThrouThd:</w:t>
      </w:r>
    </w:p>
    <w:p w14:paraId="59FE9095" w14:textId="77777777" w:rsidR="00034B2E" w:rsidRDefault="00034B2E" w:rsidP="00034B2E">
      <w:pPr>
        <w:pStyle w:val="PL"/>
      </w:pPr>
      <w:r>
        <w:t xml:space="preserve">          $ref: 'TS29571_CommonData.yaml#/components/schemas/BitRate'</w:t>
      </w:r>
    </w:p>
    <w:p w14:paraId="15FD8F47" w14:textId="77777777" w:rsidR="00034B2E" w:rsidRDefault="00034B2E" w:rsidP="00034B2E">
      <w:pPr>
        <w:pStyle w:val="PL"/>
      </w:pPr>
      <w:r>
        <w:t xml:space="preserve">        snssai:</w:t>
      </w:r>
    </w:p>
    <w:p w14:paraId="3B6E66E4" w14:textId="77777777" w:rsidR="00034B2E" w:rsidRDefault="00034B2E" w:rsidP="00034B2E">
      <w:pPr>
        <w:pStyle w:val="PL"/>
      </w:pPr>
      <w:r>
        <w:t xml:space="preserve">          $ref: 'TS29571_CommonData.yaml#/components/schemas/Snssai'</w:t>
      </w:r>
    </w:p>
    <w:p w14:paraId="156E1957" w14:textId="77777777" w:rsidR="00034B2E" w:rsidRDefault="00034B2E" w:rsidP="00034B2E">
      <w:pPr>
        <w:pStyle w:val="PL"/>
      </w:pPr>
      <w:r>
        <w:t xml:space="preserve">        confidence:</w:t>
      </w:r>
    </w:p>
    <w:p w14:paraId="3BCED049" w14:textId="77777777" w:rsidR="00034B2E" w:rsidRDefault="00034B2E" w:rsidP="00034B2E">
      <w:pPr>
        <w:pStyle w:val="PL"/>
      </w:pPr>
      <w:r>
        <w:t xml:space="preserve">          $ref: 'TS29571_CommonData.yaml#/components/schemas/Uinteger'</w:t>
      </w:r>
    </w:p>
    <w:p w14:paraId="08194469" w14:textId="77777777" w:rsidR="00034B2E" w:rsidRDefault="00034B2E" w:rsidP="00034B2E">
      <w:pPr>
        <w:pStyle w:val="PL"/>
      </w:pPr>
      <w:r>
        <w:t xml:space="preserve">    QosRequirement:</w:t>
      </w:r>
    </w:p>
    <w:p w14:paraId="4C6212FC" w14:textId="77777777" w:rsidR="00034B2E" w:rsidRDefault="00034B2E" w:rsidP="00034B2E">
      <w:pPr>
        <w:pStyle w:val="PL"/>
      </w:pPr>
      <w:r>
        <w:t xml:space="preserve">      type: object</w:t>
      </w:r>
    </w:p>
    <w:p w14:paraId="697F3924" w14:textId="77777777" w:rsidR="00034B2E" w:rsidRDefault="00034B2E" w:rsidP="00034B2E">
      <w:pPr>
        <w:pStyle w:val="PL"/>
      </w:pPr>
      <w:r>
        <w:t xml:space="preserve">      properties:</w:t>
      </w:r>
    </w:p>
    <w:p w14:paraId="50C013FC" w14:textId="77777777" w:rsidR="00034B2E" w:rsidRDefault="00034B2E" w:rsidP="00034B2E">
      <w:pPr>
        <w:pStyle w:val="PL"/>
      </w:pPr>
      <w:r>
        <w:t xml:space="preserve">        5qi:</w:t>
      </w:r>
    </w:p>
    <w:p w14:paraId="73CB98B0" w14:textId="77777777" w:rsidR="00034B2E" w:rsidRDefault="00034B2E" w:rsidP="00034B2E">
      <w:pPr>
        <w:pStyle w:val="PL"/>
      </w:pPr>
      <w:r>
        <w:t xml:space="preserve">          $ref: 'TS29571_CommonData.yaml#/components/schemas/5Qi'</w:t>
      </w:r>
    </w:p>
    <w:p w14:paraId="64AD9896" w14:textId="77777777" w:rsidR="00034B2E" w:rsidRDefault="00034B2E" w:rsidP="00034B2E">
      <w:pPr>
        <w:pStyle w:val="PL"/>
      </w:pPr>
      <w:r>
        <w:t xml:space="preserve">        gfbrUl:</w:t>
      </w:r>
    </w:p>
    <w:p w14:paraId="72C3AE0C" w14:textId="77777777" w:rsidR="00034B2E" w:rsidRDefault="00034B2E" w:rsidP="00034B2E">
      <w:pPr>
        <w:pStyle w:val="PL"/>
      </w:pPr>
      <w:r>
        <w:t xml:space="preserve">          $ref: 'TS29571_CommonData.yaml#/components/schemas/BitRate'</w:t>
      </w:r>
    </w:p>
    <w:p w14:paraId="57F8F05A" w14:textId="77777777" w:rsidR="00034B2E" w:rsidRDefault="00034B2E" w:rsidP="00034B2E">
      <w:pPr>
        <w:pStyle w:val="PL"/>
      </w:pPr>
      <w:r>
        <w:t xml:space="preserve">        gfbrDl:</w:t>
      </w:r>
    </w:p>
    <w:p w14:paraId="04299F6A" w14:textId="77777777" w:rsidR="00034B2E" w:rsidRDefault="00034B2E" w:rsidP="00034B2E">
      <w:pPr>
        <w:pStyle w:val="PL"/>
      </w:pPr>
      <w:r>
        <w:t xml:space="preserve">          $ref: 'TS29571_CommonData.yaml#/components/schemas/BitRate'</w:t>
      </w:r>
    </w:p>
    <w:p w14:paraId="4BD55C81" w14:textId="77777777" w:rsidR="00034B2E" w:rsidRDefault="00034B2E" w:rsidP="00034B2E">
      <w:pPr>
        <w:pStyle w:val="PL"/>
      </w:pPr>
      <w:r>
        <w:t xml:space="preserve">        resType:</w:t>
      </w:r>
    </w:p>
    <w:p w14:paraId="534AA724" w14:textId="77777777" w:rsidR="00034B2E" w:rsidRDefault="00034B2E" w:rsidP="00034B2E">
      <w:pPr>
        <w:pStyle w:val="PL"/>
      </w:pPr>
      <w:r>
        <w:t xml:space="preserve">          $ref: 'TS29571_CommonData.yaml#/components/schemas/QosResourceType'</w:t>
      </w:r>
    </w:p>
    <w:p w14:paraId="71FAE797" w14:textId="77777777" w:rsidR="00034B2E" w:rsidRDefault="00034B2E" w:rsidP="00034B2E">
      <w:pPr>
        <w:pStyle w:val="PL"/>
      </w:pPr>
      <w:r>
        <w:t xml:space="preserve">        pdb:</w:t>
      </w:r>
    </w:p>
    <w:p w14:paraId="4193920D" w14:textId="77777777" w:rsidR="00034B2E" w:rsidRDefault="00034B2E" w:rsidP="00034B2E">
      <w:pPr>
        <w:pStyle w:val="PL"/>
      </w:pPr>
      <w:r>
        <w:t xml:space="preserve">          $ref: 'TS29571_CommonData.yaml#/components/schemas/PacketDelBudget'</w:t>
      </w:r>
    </w:p>
    <w:p w14:paraId="5556E2D9" w14:textId="77777777" w:rsidR="00034B2E" w:rsidRDefault="00034B2E" w:rsidP="00034B2E">
      <w:pPr>
        <w:pStyle w:val="PL"/>
      </w:pPr>
      <w:r>
        <w:t xml:space="preserve">        per:</w:t>
      </w:r>
    </w:p>
    <w:p w14:paraId="01498EC7" w14:textId="77777777" w:rsidR="00034B2E" w:rsidRDefault="00034B2E" w:rsidP="00034B2E">
      <w:pPr>
        <w:pStyle w:val="PL"/>
      </w:pPr>
      <w:r>
        <w:t xml:space="preserve">          $ref: 'TS29571_CommonData.yaml#/components/schemas/PacketErrRate'</w:t>
      </w:r>
    </w:p>
    <w:p w14:paraId="7DF72A00" w14:textId="77777777" w:rsidR="00034B2E" w:rsidRDefault="00034B2E" w:rsidP="00034B2E">
      <w:pPr>
        <w:pStyle w:val="PL"/>
      </w:pPr>
      <w:r>
        <w:t xml:space="preserve">    ThresholdLevel:</w:t>
      </w:r>
    </w:p>
    <w:p w14:paraId="0E134DAC" w14:textId="77777777" w:rsidR="00034B2E" w:rsidRDefault="00034B2E" w:rsidP="00034B2E">
      <w:pPr>
        <w:pStyle w:val="PL"/>
      </w:pPr>
      <w:r>
        <w:t xml:space="preserve">      type: object</w:t>
      </w:r>
    </w:p>
    <w:p w14:paraId="15976E51" w14:textId="77777777" w:rsidR="00034B2E" w:rsidRDefault="00034B2E" w:rsidP="00034B2E">
      <w:pPr>
        <w:pStyle w:val="PL"/>
      </w:pPr>
      <w:r>
        <w:t xml:space="preserve">      properties:</w:t>
      </w:r>
    </w:p>
    <w:p w14:paraId="6D6FE10E" w14:textId="77777777" w:rsidR="00034B2E" w:rsidRDefault="00034B2E" w:rsidP="00034B2E">
      <w:pPr>
        <w:pStyle w:val="PL"/>
      </w:pPr>
      <w:r>
        <w:t xml:space="preserve">        congLevel:</w:t>
      </w:r>
    </w:p>
    <w:p w14:paraId="7819C8CC" w14:textId="77777777" w:rsidR="00034B2E" w:rsidRDefault="00034B2E" w:rsidP="00034B2E">
      <w:pPr>
        <w:pStyle w:val="PL"/>
      </w:pPr>
      <w:r>
        <w:t xml:space="preserve">          type: integer</w:t>
      </w:r>
    </w:p>
    <w:p w14:paraId="10393DE9" w14:textId="77777777" w:rsidR="00034B2E" w:rsidRDefault="00034B2E" w:rsidP="00034B2E">
      <w:pPr>
        <w:pStyle w:val="PL"/>
      </w:pPr>
      <w:r>
        <w:t xml:space="preserve">        nfLoadLevel:</w:t>
      </w:r>
    </w:p>
    <w:p w14:paraId="7F08DA99" w14:textId="77777777" w:rsidR="00034B2E" w:rsidRDefault="00034B2E" w:rsidP="00034B2E">
      <w:pPr>
        <w:pStyle w:val="PL"/>
      </w:pPr>
      <w:r>
        <w:t xml:space="preserve">          type: integer</w:t>
      </w:r>
    </w:p>
    <w:p w14:paraId="11B72050" w14:textId="77777777" w:rsidR="00034B2E" w:rsidRDefault="00034B2E" w:rsidP="00034B2E">
      <w:pPr>
        <w:pStyle w:val="PL"/>
      </w:pPr>
      <w:r>
        <w:t xml:space="preserve">        nfCpuUsage:</w:t>
      </w:r>
    </w:p>
    <w:p w14:paraId="395F52F0" w14:textId="77777777" w:rsidR="00034B2E" w:rsidRDefault="00034B2E" w:rsidP="00034B2E">
      <w:pPr>
        <w:pStyle w:val="PL"/>
      </w:pPr>
      <w:r>
        <w:t xml:space="preserve">          type: integer</w:t>
      </w:r>
    </w:p>
    <w:p w14:paraId="18FD8BAB" w14:textId="77777777" w:rsidR="00034B2E" w:rsidRDefault="00034B2E" w:rsidP="00034B2E">
      <w:pPr>
        <w:pStyle w:val="PL"/>
      </w:pPr>
      <w:r>
        <w:t xml:space="preserve">        nfMemoryUsage:</w:t>
      </w:r>
    </w:p>
    <w:p w14:paraId="51E3E7BA" w14:textId="77777777" w:rsidR="00034B2E" w:rsidRDefault="00034B2E" w:rsidP="00034B2E">
      <w:pPr>
        <w:pStyle w:val="PL"/>
      </w:pPr>
      <w:r>
        <w:t xml:space="preserve">          type: integer</w:t>
      </w:r>
    </w:p>
    <w:p w14:paraId="2F3DA4C9" w14:textId="77777777" w:rsidR="00034B2E" w:rsidRDefault="00034B2E" w:rsidP="00034B2E">
      <w:pPr>
        <w:pStyle w:val="PL"/>
      </w:pPr>
      <w:r>
        <w:t xml:space="preserve">        nfStorageUsage:</w:t>
      </w:r>
    </w:p>
    <w:p w14:paraId="6AE7812B" w14:textId="77777777" w:rsidR="00034B2E" w:rsidRDefault="00034B2E" w:rsidP="00034B2E">
      <w:pPr>
        <w:pStyle w:val="PL"/>
      </w:pPr>
      <w:r>
        <w:t xml:space="preserve">          type: integer</w:t>
      </w:r>
    </w:p>
    <w:p w14:paraId="4E5339C5" w14:textId="77777777" w:rsidR="00034B2E" w:rsidRDefault="00034B2E" w:rsidP="00034B2E">
      <w:pPr>
        <w:pStyle w:val="PL"/>
      </w:pPr>
      <w:r>
        <w:t xml:space="preserve">    NfLoadLevelInformation:</w:t>
      </w:r>
    </w:p>
    <w:p w14:paraId="69DC0AD0" w14:textId="77777777" w:rsidR="00034B2E" w:rsidRDefault="00034B2E" w:rsidP="00034B2E">
      <w:pPr>
        <w:pStyle w:val="PL"/>
      </w:pPr>
      <w:r>
        <w:t xml:space="preserve">      type: object</w:t>
      </w:r>
    </w:p>
    <w:p w14:paraId="3997BC02" w14:textId="77777777" w:rsidR="00034B2E" w:rsidRDefault="00034B2E" w:rsidP="00034B2E">
      <w:pPr>
        <w:pStyle w:val="PL"/>
      </w:pPr>
      <w:r>
        <w:t xml:space="preserve">      properties:</w:t>
      </w:r>
    </w:p>
    <w:p w14:paraId="0D146887" w14:textId="77777777" w:rsidR="00034B2E" w:rsidRDefault="00034B2E" w:rsidP="00034B2E">
      <w:pPr>
        <w:pStyle w:val="PL"/>
      </w:pPr>
      <w:r>
        <w:t xml:space="preserve">        nfType:</w:t>
      </w:r>
    </w:p>
    <w:p w14:paraId="62FAC7AD" w14:textId="77777777" w:rsidR="00034B2E" w:rsidRDefault="00034B2E" w:rsidP="00034B2E">
      <w:pPr>
        <w:pStyle w:val="PL"/>
      </w:pPr>
      <w:r>
        <w:t xml:space="preserve">          $ref: 'TS29510_Nnrf_NFManagement.yaml#/components/schemas/NFType'</w:t>
      </w:r>
    </w:p>
    <w:p w14:paraId="49CB205F" w14:textId="77777777" w:rsidR="00034B2E" w:rsidRDefault="00034B2E" w:rsidP="00034B2E">
      <w:pPr>
        <w:pStyle w:val="PL"/>
      </w:pPr>
      <w:r>
        <w:t xml:space="preserve">        nfInstanceId:</w:t>
      </w:r>
    </w:p>
    <w:p w14:paraId="10A5C544" w14:textId="77777777" w:rsidR="00034B2E" w:rsidRDefault="00034B2E" w:rsidP="00034B2E">
      <w:pPr>
        <w:pStyle w:val="PL"/>
      </w:pPr>
      <w:r>
        <w:t xml:space="preserve">          $ref: 'TS29571_CommonData.yaml#/components/schemas/NfInstanceId'</w:t>
      </w:r>
    </w:p>
    <w:p w14:paraId="428D72A2" w14:textId="77777777" w:rsidR="00034B2E" w:rsidRDefault="00034B2E" w:rsidP="00034B2E">
      <w:pPr>
        <w:pStyle w:val="PL"/>
      </w:pPr>
      <w:r>
        <w:t xml:space="preserve">        nfSetId:</w:t>
      </w:r>
    </w:p>
    <w:p w14:paraId="47737BC8" w14:textId="77777777" w:rsidR="00034B2E" w:rsidRDefault="00034B2E" w:rsidP="00034B2E">
      <w:pPr>
        <w:pStyle w:val="PL"/>
      </w:pPr>
      <w:r>
        <w:t xml:space="preserve">          $ref: 'TS29571_CommonData.yaml#/components/schemas/NfSetId'</w:t>
      </w:r>
    </w:p>
    <w:p w14:paraId="346073B6" w14:textId="77777777" w:rsidR="00034B2E" w:rsidRDefault="00034B2E" w:rsidP="00034B2E">
      <w:pPr>
        <w:pStyle w:val="PL"/>
      </w:pPr>
      <w:r>
        <w:t xml:space="preserve">        nfStatus:</w:t>
      </w:r>
    </w:p>
    <w:p w14:paraId="7343CE9A" w14:textId="77777777" w:rsidR="00034B2E" w:rsidRDefault="00034B2E" w:rsidP="00034B2E">
      <w:pPr>
        <w:pStyle w:val="PL"/>
      </w:pPr>
      <w:r>
        <w:t xml:space="preserve">          $ref: '#/components/schemas/NfStatus'</w:t>
      </w:r>
    </w:p>
    <w:p w14:paraId="0B59E0B6" w14:textId="77777777" w:rsidR="00034B2E" w:rsidRDefault="00034B2E" w:rsidP="00034B2E">
      <w:pPr>
        <w:pStyle w:val="PL"/>
      </w:pPr>
      <w:r>
        <w:t xml:space="preserve">        nfCpuUsage:</w:t>
      </w:r>
    </w:p>
    <w:p w14:paraId="120E55DA" w14:textId="77777777" w:rsidR="00034B2E" w:rsidRDefault="00034B2E" w:rsidP="00034B2E">
      <w:pPr>
        <w:pStyle w:val="PL"/>
      </w:pPr>
      <w:r>
        <w:t xml:space="preserve">          type: integer</w:t>
      </w:r>
    </w:p>
    <w:p w14:paraId="4B00345B" w14:textId="77777777" w:rsidR="00034B2E" w:rsidRDefault="00034B2E" w:rsidP="00034B2E">
      <w:pPr>
        <w:pStyle w:val="PL"/>
      </w:pPr>
      <w:r>
        <w:t xml:space="preserve">        nfMemoryUsage:</w:t>
      </w:r>
    </w:p>
    <w:p w14:paraId="61E56EAF" w14:textId="77777777" w:rsidR="00034B2E" w:rsidRDefault="00034B2E" w:rsidP="00034B2E">
      <w:pPr>
        <w:pStyle w:val="PL"/>
      </w:pPr>
      <w:r>
        <w:t xml:space="preserve">          type: integer</w:t>
      </w:r>
    </w:p>
    <w:p w14:paraId="39D4116E" w14:textId="77777777" w:rsidR="00034B2E" w:rsidRDefault="00034B2E" w:rsidP="00034B2E">
      <w:pPr>
        <w:pStyle w:val="PL"/>
      </w:pPr>
      <w:r>
        <w:t xml:space="preserve">        nfStorageUsage:</w:t>
      </w:r>
    </w:p>
    <w:p w14:paraId="17AD8B58" w14:textId="77777777" w:rsidR="00034B2E" w:rsidRDefault="00034B2E" w:rsidP="00034B2E">
      <w:pPr>
        <w:pStyle w:val="PL"/>
      </w:pPr>
      <w:r>
        <w:t xml:space="preserve">          type: integer</w:t>
      </w:r>
    </w:p>
    <w:p w14:paraId="77C77566" w14:textId="77777777" w:rsidR="00034B2E" w:rsidRDefault="00034B2E" w:rsidP="00034B2E">
      <w:pPr>
        <w:pStyle w:val="PL"/>
      </w:pPr>
      <w:r>
        <w:t xml:space="preserve">        nfLoadLevelAverage:</w:t>
      </w:r>
    </w:p>
    <w:p w14:paraId="39EFC05E" w14:textId="77777777" w:rsidR="00034B2E" w:rsidRDefault="00034B2E" w:rsidP="00034B2E">
      <w:pPr>
        <w:pStyle w:val="PL"/>
      </w:pPr>
      <w:r>
        <w:t xml:space="preserve">          type: integer</w:t>
      </w:r>
    </w:p>
    <w:p w14:paraId="3DB3A8CB" w14:textId="77777777" w:rsidR="00034B2E" w:rsidRDefault="00034B2E" w:rsidP="00034B2E">
      <w:pPr>
        <w:pStyle w:val="PL"/>
      </w:pPr>
      <w:r>
        <w:t xml:space="preserve">        nfLoadLevelpeak:</w:t>
      </w:r>
    </w:p>
    <w:p w14:paraId="305F5B00" w14:textId="77777777" w:rsidR="00034B2E" w:rsidRDefault="00034B2E" w:rsidP="00034B2E">
      <w:pPr>
        <w:pStyle w:val="PL"/>
      </w:pPr>
      <w:r>
        <w:lastRenderedPageBreak/>
        <w:t xml:space="preserve">          type: integer</w:t>
      </w:r>
    </w:p>
    <w:p w14:paraId="5532CE04" w14:textId="77777777" w:rsidR="00034B2E" w:rsidRDefault="00034B2E" w:rsidP="00034B2E">
      <w:pPr>
        <w:pStyle w:val="PL"/>
      </w:pPr>
      <w:r>
        <w:t xml:space="preserve">        snssai:</w:t>
      </w:r>
    </w:p>
    <w:p w14:paraId="19164014" w14:textId="77777777" w:rsidR="00034B2E" w:rsidRDefault="00034B2E" w:rsidP="00034B2E">
      <w:pPr>
        <w:pStyle w:val="PL"/>
      </w:pPr>
      <w:r>
        <w:t xml:space="preserve">          $ref: 'TS29571_CommonData.yaml#/components/schemas/Snssai'</w:t>
      </w:r>
    </w:p>
    <w:p w14:paraId="05A503D4" w14:textId="77777777" w:rsidR="00034B2E" w:rsidRDefault="00034B2E" w:rsidP="00034B2E">
      <w:pPr>
        <w:pStyle w:val="PL"/>
      </w:pPr>
      <w:r>
        <w:t xml:space="preserve">        confidence:</w:t>
      </w:r>
    </w:p>
    <w:p w14:paraId="26909736" w14:textId="77777777" w:rsidR="00034B2E" w:rsidRDefault="00034B2E" w:rsidP="00034B2E">
      <w:pPr>
        <w:pStyle w:val="PL"/>
      </w:pPr>
      <w:r>
        <w:t xml:space="preserve">          $ref: 'TS29571_CommonData.yaml#/components/schemas/Uinteger'</w:t>
      </w:r>
    </w:p>
    <w:p w14:paraId="1405B921" w14:textId="77777777" w:rsidR="00034B2E" w:rsidRDefault="00034B2E" w:rsidP="00034B2E">
      <w:pPr>
        <w:pStyle w:val="PL"/>
      </w:pPr>
      <w:r>
        <w:t xml:space="preserve">      required:</w:t>
      </w:r>
    </w:p>
    <w:p w14:paraId="3A9BD78B" w14:textId="77777777" w:rsidR="00034B2E" w:rsidRDefault="00034B2E" w:rsidP="00034B2E">
      <w:pPr>
        <w:pStyle w:val="PL"/>
      </w:pPr>
      <w:r>
        <w:t xml:space="preserve">        - nfType</w:t>
      </w:r>
    </w:p>
    <w:p w14:paraId="07A8BDF3" w14:textId="77777777" w:rsidR="00034B2E" w:rsidRDefault="00034B2E" w:rsidP="00034B2E">
      <w:pPr>
        <w:pStyle w:val="PL"/>
      </w:pPr>
      <w:r>
        <w:t xml:space="preserve">        - nfInstanceId</w:t>
      </w:r>
    </w:p>
    <w:p w14:paraId="6F8BCD92" w14:textId="77777777" w:rsidR="00034B2E" w:rsidRDefault="00034B2E" w:rsidP="00034B2E">
      <w:pPr>
        <w:pStyle w:val="PL"/>
      </w:pPr>
      <w:r>
        <w:t xml:space="preserve">    NfStatus:</w:t>
      </w:r>
    </w:p>
    <w:p w14:paraId="615A4004" w14:textId="77777777" w:rsidR="00034B2E" w:rsidRDefault="00034B2E" w:rsidP="00034B2E">
      <w:pPr>
        <w:pStyle w:val="PL"/>
      </w:pPr>
      <w:r>
        <w:t xml:space="preserve">      type: object</w:t>
      </w:r>
    </w:p>
    <w:p w14:paraId="5E56BB88" w14:textId="77777777" w:rsidR="00034B2E" w:rsidRDefault="00034B2E" w:rsidP="00034B2E">
      <w:pPr>
        <w:pStyle w:val="PL"/>
      </w:pPr>
      <w:r>
        <w:t xml:space="preserve">      properties:</w:t>
      </w:r>
    </w:p>
    <w:p w14:paraId="406547B1" w14:textId="77777777" w:rsidR="00034B2E" w:rsidRDefault="00034B2E" w:rsidP="00034B2E">
      <w:pPr>
        <w:pStyle w:val="PL"/>
      </w:pPr>
      <w:r>
        <w:t xml:space="preserve">        statusRegistered:</w:t>
      </w:r>
    </w:p>
    <w:p w14:paraId="087C31BD" w14:textId="77777777" w:rsidR="00034B2E" w:rsidRDefault="00034B2E" w:rsidP="00034B2E">
      <w:pPr>
        <w:pStyle w:val="PL"/>
      </w:pPr>
      <w:r>
        <w:t xml:space="preserve">          $ref: 'TS29571_CommonData.yaml#/components/schemas/SamplingRatio'</w:t>
      </w:r>
    </w:p>
    <w:p w14:paraId="1F8CCA5F" w14:textId="77777777" w:rsidR="00034B2E" w:rsidRDefault="00034B2E" w:rsidP="00034B2E">
      <w:pPr>
        <w:pStyle w:val="PL"/>
      </w:pPr>
      <w:r>
        <w:t xml:space="preserve">        statusUnregistered:</w:t>
      </w:r>
    </w:p>
    <w:p w14:paraId="773C6684" w14:textId="77777777" w:rsidR="00034B2E" w:rsidRDefault="00034B2E" w:rsidP="00034B2E">
      <w:pPr>
        <w:pStyle w:val="PL"/>
      </w:pPr>
      <w:r>
        <w:t xml:space="preserve">          $ref: 'TS29571_CommonData.yaml#/components/schemas/SamplingRatio'</w:t>
      </w:r>
    </w:p>
    <w:p w14:paraId="6335C525" w14:textId="77777777" w:rsidR="00034B2E" w:rsidRDefault="00034B2E" w:rsidP="00034B2E">
      <w:pPr>
        <w:pStyle w:val="PL"/>
      </w:pPr>
      <w:r>
        <w:t xml:space="preserve">        statusUndiscoverable:</w:t>
      </w:r>
    </w:p>
    <w:p w14:paraId="20D90B90" w14:textId="77777777" w:rsidR="00034B2E" w:rsidRDefault="00034B2E" w:rsidP="00034B2E">
      <w:pPr>
        <w:pStyle w:val="PL"/>
      </w:pPr>
      <w:r>
        <w:t xml:space="preserve">          $ref: 'TS29571_CommonData.yaml#/components/schemas/SamplingRatio'</w:t>
      </w:r>
    </w:p>
    <w:p w14:paraId="419D551A" w14:textId="77777777" w:rsidR="00034B2E" w:rsidRDefault="00034B2E" w:rsidP="00034B2E">
      <w:pPr>
        <w:pStyle w:val="PL"/>
      </w:pPr>
      <w:r>
        <w:t xml:space="preserve">    AnySlice:</w:t>
      </w:r>
    </w:p>
    <w:p w14:paraId="4BD68C5A" w14:textId="77777777" w:rsidR="00034B2E" w:rsidRDefault="00034B2E" w:rsidP="00034B2E">
      <w:pPr>
        <w:pStyle w:val="PL"/>
      </w:pPr>
      <w:r>
        <w:t xml:space="preserve">      type: boolean</w:t>
      </w:r>
    </w:p>
    <w:p w14:paraId="00D34499" w14:textId="77777777" w:rsidR="00034B2E" w:rsidRDefault="00034B2E" w:rsidP="00034B2E">
      <w:pPr>
        <w:pStyle w:val="PL"/>
      </w:pPr>
      <w:r>
        <w:t xml:space="preserve">      description: FALSE represents not applicable for all slices. TRUE represents applicable for all slices.</w:t>
      </w:r>
    </w:p>
    <w:p w14:paraId="43FB4446" w14:textId="77777777" w:rsidR="00034B2E" w:rsidRDefault="00034B2E" w:rsidP="00034B2E">
      <w:pPr>
        <w:pStyle w:val="PL"/>
      </w:pPr>
      <w:r>
        <w:t xml:space="preserve">    LoadLevelInformation:</w:t>
      </w:r>
    </w:p>
    <w:p w14:paraId="19770F18" w14:textId="77777777" w:rsidR="00034B2E" w:rsidRDefault="00034B2E" w:rsidP="00034B2E">
      <w:pPr>
        <w:pStyle w:val="PL"/>
      </w:pPr>
      <w:r>
        <w:t xml:space="preserve">      type: integer</w:t>
      </w:r>
    </w:p>
    <w:p w14:paraId="078ACC9C" w14:textId="66141A38" w:rsidR="00034B2E" w:rsidRDefault="00034B2E" w:rsidP="00034B2E">
      <w:pPr>
        <w:pStyle w:val="PL"/>
      </w:pPr>
      <w:r>
        <w:t xml:space="preserve">      description: Load level information of the network slice</w:t>
      </w:r>
      <w:ins w:id="114" w:author="Maria Liang r2" w:date="2021-04-20T17:26:00Z">
        <w:r w:rsidR="00EA5FAD" w:rsidRPr="00EA5FAD">
          <w:t xml:space="preserve"> and the optionally associated network slice</w:t>
        </w:r>
      </w:ins>
      <w:r>
        <w:t xml:space="preserve"> instance.</w:t>
      </w:r>
    </w:p>
    <w:p w14:paraId="72D83BAF" w14:textId="77777777" w:rsidR="00034B2E" w:rsidRDefault="00034B2E" w:rsidP="00034B2E">
      <w:pPr>
        <w:pStyle w:val="PL"/>
      </w:pPr>
      <w:r>
        <w:t xml:space="preserve">    AbnormalBehaviour:</w:t>
      </w:r>
    </w:p>
    <w:p w14:paraId="6C769F8F" w14:textId="77777777" w:rsidR="00034B2E" w:rsidRDefault="00034B2E" w:rsidP="00034B2E">
      <w:pPr>
        <w:pStyle w:val="PL"/>
      </w:pPr>
      <w:r>
        <w:t xml:space="preserve">      type: object</w:t>
      </w:r>
    </w:p>
    <w:p w14:paraId="1DD41BE0" w14:textId="77777777" w:rsidR="00034B2E" w:rsidRDefault="00034B2E" w:rsidP="00034B2E">
      <w:pPr>
        <w:pStyle w:val="PL"/>
      </w:pPr>
      <w:r>
        <w:t xml:space="preserve">      properties:</w:t>
      </w:r>
    </w:p>
    <w:p w14:paraId="6D3E1BA4" w14:textId="77777777" w:rsidR="00034B2E" w:rsidRDefault="00034B2E" w:rsidP="00034B2E">
      <w:pPr>
        <w:pStyle w:val="PL"/>
      </w:pPr>
      <w:r>
        <w:t xml:space="preserve">        supis:</w:t>
      </w:r>
    </w:p>
    <w:p w14:paraId="02B7566C" w14:textId="77777777" w:rsidR="00034B2E" w:rsidRDefault="00034B2E" w:rsidP="00034B2E">
      <w:pPr>
        <w:pStyle w:val="PL"/>
      </w:pPr>
      <w:r>
        <w:t xml:space="preserve">          type: array</w:t>
      </w:r>
    </w:p>
    <w:p w14:paraId="4E7B19D1" w14:textId="77777777" w:rsidR="00034B2E" w:rsidRDefault="00034B2E" w:rsidP="00034B2E">
      <w:pPr>
        <w:pStyle w:val="PL"/>
      </w:pPr>
      <w:r>
        <w:t xml:space="preserve">          items:</w:t>
      </w:r>
    </w:p>
    <w:p w14:paraId="639A43B0" w14:textId="77777777" w:rsidR="00034B2E" w:rsidRDefault="00034B2E" w:rsidP="00034B2E">
      <w:pPr>
        <w:pStyle w:val="PL"/>
      </w:pPr>
      <w:r>
        <w:t xml:space="preserve">            $ref: 'TS29571_CommonData.yaml#/components/schemas/Supi'</w:t>
      </w:r>
    </w:p>
    <w:p w14:paraId="3023A2D6" w14:textId="77777777" w:rsidR="00034B2E" w:rsidRDefault="00034B2E" w:rsidP="00034B2E">
      <w:pPr>
        <w:pStyle w:val="PL"/>
      </w:pPr>
      <w:r>
        <w:t xml:space="preserve">          minItems: 1</w:t>
      </w:r>
    </w:p>
    <w:p w14:paraId="622AB4CC" w14:textId="77777777" w:rsidR="00034B2E" w:rsidRDefault="00034B2E" w:rsidP="00034B2E">
      <w:pPr>
        <w:pStyle w:val="PL"/>
      </w:pPr>
      <w:r>
        <w:t xml:space="preserve">        excep:</w:t>
      </w:r>
    </w:p>
    <w:p w14:paraId="1B66D3C6" w14:textId="77777777" w:rsidR="00034B2E" w:rsidRDefault="00034B2E" w:rsidP="00034B2E">
      <w:pPr>
        <w:pStyle w:val="PL"/>
      </w:pPr>
      <w:r>
        <w:t xml:space="preserve">          $ref: '#/components/schemas/Exception'</w:t>
      </w:r>
    </w:p>
    <w:p w14:paraId="52D7085A" w14:textId="77777777" w:rsidR="00034B2E" w:rsidRDefault="00034B2E" w:rsidP="00034B2E">
      <w:pPr>
        <w:pStyle w:val="PL"/>
      </w:pPr>
      <w:r>
        <w:t xml:space="preserve">        dnn:</w:t>
      </w:r>
    </w:p>
    <w:p w14:paraId="1E685218" w14:textId="77777777" w:rsidR="00034B2E" w:rsidRDefault="00034B2E" w:rsidP="00034B2E">
      <w:pPr>
        <w:pStyle w:val="PL"/>
      </w:pPr>
      <w:r>
        <w:t xml:space="preserve">          $ref: 'TS29571_CommonData.yaml#/components/schemas/Dnn'</w:t>
      </w:r>
    </w:p>
    <w:p w14:paraId="23221DB0" w14:textId="77777777" w:rsidR="00034B2E" w:rsidRDefault="00034B2E" w:rsidP="00034B2E">
      <w:pPr>
        <w:pStyle w:val="PL"/>
      </w:pPr>
      <w:r>
        <w:t xml:space="preserve">        snssai:</w:t>
      </w:r>
    </w:p>
    <w:p w14:paraId="6ED9C0E7" w14:textId="77777777" w:rsidR="00034B2E" w:rsidRDefault="00034B2E" w:rsidP="00034B2E">
      <w:pPr>
        <w:pStyle w:val="PL"/>
      </w:pPr>
      <w:r>
        <w:t xml:space="preserve">          $ref: 'TS29571_CommonData.yaml#/components/schemas/Snssai'</w:t>
      </w:r>
    </w:p>
    <w:p w14:paraId="32CA4133" w14:textId="77777777" w:rsidR="00034B2E" w:rsidRDefault="00034B2E" w:rsidP="00034B2E">
      <w:pPr>
        <w:pStyle w:val="PL"/>
      </w:pPr>
      <w:r>
        <w:t xml:space="preserve">        ratio:</w:t>
      </w:r>
    </w:p>
    <w:p w14:paraId="14340EEE" w14:textId="77777777" w:rsidR="00034B2E" w:rsidRDefault="00034B2E" w:rsidP="00034B2E">
      <w:pPr>
        <w:pStyle w:val="PL"/>
      </w:pPr>
      <w:r>
        <w:t xml:space="preserve">          $ref: 'TS29571_CommonData.yaml#/components/schemas/SamplingRatio'</w:t>
      </w:r>
    </w:p>
    <w:p w14:paraId="2C2D8C4A" w14:textId="77777777" w:rsidR="00034B2E" w:rsidRDefault="00034B2E" w:rsidP="00034B2E">
      <w:pPr>
        <w:pStyle w:val="PL"/>
      </w:pPr>
      <w:r>
        <w:t xml:space="preserve">        confidence:</w:t>
      </w:r>
    </w:p>
    <w:p w14:paraId="6A6BC5D3" w14:textId="77777777" w:rsidR="00034B2E" w:rsidRDefault="00034B2E" w:rsidP="00034B2E">
      <w:pPr>
        <w:pStyle w:val="PL"/>
      </w:pPr>
      <w:r>
        <w:t xml:space="preserve">          $ref: 'TS29571_CommonData.yaml#/components/schemas/Uinteger'</w:t>
      </w:r>
    </w:p>
    <w:p w14:paraId="439132C7" w14:textId="77777777" w:rsidR="00034B2E" w:rsidRDefault="00034B2E" w:rsidP="00034B2E">
      <w:pPr>
        <w:pStyle w:val="PL"/>
      </w:pPr>
      <w:r>
        <w:t xml:space="preserve">        addtMeasInfo:</w:t>
      </w:r>
    </w:p>
    <w:p w14:paraId="3455D130" w14:textId="77777777" w:rsidR="00034B2E" w:rsidRDefault="00034B2E" w:rsidP="00034B2E">
      <w:pPr>
        <w:pStyle w:val="PL"/>
      </w:pPr>
      <w:r>
        <w:t xml:space="preserve">          $ref: '#/components/schemas/AdditionalMeasurement'</w:t>
      </w:r>
    </w:p>
    <w:p w14:paraId="5B46F08F" w14:textId="77777777" w:rsidR="00034B2E" w:rsidRDefault="00034B2E" w:rsidP="00034B2E">
      <w:pPr>
        <w:pStyle w:val="PL"/>
      </w:pPr>
      <w:r>
        <w:t xml:space="preserve">      required:</w:t>
      </w:r>
    </w:p>
    <w:p w14:paraId="4B877AC9" w14:textId="77777777" w:rsidR="00034B2E" w:rsidRDefault="00034B2E" w:rsidP="00034B2E">
      <w:pPr>
        <w:pStyle w:val="PL"/>
      </w:pPr>
      <w:r>
        <w:t xml:space="preserve">        - excep</w:t>
      </w:r>
    </w:p>
    <w:p w14:paraId="277E4CE2" w14:textId="77777777" w:rsidR="00034B2E" w:rsidRDefault="00034B2E" w:rsidP="00034B2E">
      <w:pPr>
        <w:pStyle w:val="PL"/>
      </w:pPr>
      <w:r>
        <w:t xml:space="preserve">    Exception:</w:t>
      </w:r>
    </w:p>
    <w:p w14:paraId="3358481A" w14:textId="77777777" w:rsidR="00034B2E" w:rsidRDefault="00034B2E" w:rsidP="00034B2E">
      <w:pPr>
        <w:pStyle w:val="PL"/>
      </w:pPr>
      <w:r>
        <w:t xml:space="preserve">      type: object</w:t>
      </w:r>
    </w:p>
    <w:p w14:paraId="5CD2EAA8" w14:textId="77777777" w:rsidR="00034B2E" w:rsidRDefault="00034B2E" w:rsidP="00034B2E">
      <w:pPr>
        <w:pStyle w:val="PL"/>
      </w:pPr>
      <w:r>
        <w:t xml:space="preserve">      properties:</w:t>
      </w:r>
    </w:p>
    <w:p w14:paraId="22810760" w14:textId="77777777" w:rsidR="00034B2E" w:rsidRDefault="00034B2E" w:rsidP="00034B2E">
      <w:pPr>
        <w:pStyle w:val="PL"/>
      </w:pPr>
      <w:r>
        <w:t xml:space="preserve">        excepId:</w:t>
      </w:r>
    </w:p>
    <w:p w14:paraId="4B04A745" w14:textId="77777777" w:rsidR="00034B2E" w:rsidRDefault="00034B2E" w:rsidP="00034B2E">
      <w:pPr>
        <w:pStyle w:val="PL"/>
      </w:pPr>
      <w:r>
        <w:t xml:space="preserve">          $ref: '#/components/schemas/ExceptionId'</w:t>
      </w:r>
    </w:p>
    <w:p w14:paraId="0C91E127" w14:textId="77777777" w:rsidR="00034B2E" w:rsidRDefault="00034B2E" w:rsidP="00034B2E">
      <w:pPr>
        <w:pStyle w:val="PL"/>
      </w:pPr>
      <w:r>
        <w:t xml:space="preserve">        excepLevel:</w:t>
      </w:r>
    </w:p>
    <w:p w14:paraId="53775BE6" w14:textId="77777777" w:rsidR="00034B2E" w:rsidRDefault="00034B2E" w:rsidP="00034B2E">
      <w:pPr>
        <w:pStyle w:val="PL"/>
      </w:pPr>
      <w:r>
        <w:t xml:space="preserve">          type: integer</w:t>
      </w:r>
    </w:p>
    <w:p w14:paraId="250D7261" w14:textId="77777777" w:rsidR="00034B2E" w:rsidRDefault="00034B2E" w:rsidP="00034B2E">
      <w:pPr>
        <w:pStyle w:val="PL"/>
      </w:pPr>
      <w:r>
        <w:t xml:space="preserve">        excepTrend:</w:t>
      </w:r>
    </w:p>
    <w:p w14:paraId="0FE9B554" w14:textId="77777777" w:rsidR="00034B2E" w:rsidRDefault="00034B2E" w:rsidP="00034B2E">
      <w:pPr>
        <w:pStyle w:val="PL"/>
      </w:pPr>
      <w:r>
        <w:t xml:space="preserve">          $ref: '#/components/schemas/ExceptionTrend'</w:t>
      </w:r>
    </w:p>
    <w:p w14:paraId="13DE12F0" w14:textId="77777777" w:rsidR="00034B2E" w:rsidRDefault="00034B2E" w:rsidP="00034B2E">
      <w:pPr>
        <w:pStyle w:val="PL"/>
      </w:pPr>
      <w:r>
        <w:t xml:space="preserve">      required:</w:t>
      </w:r>
    </w:p>
    <w:p w14:paraId="4989363D" w14:textId="77777777" w:rsidR="00034B2E" w:rsidRDefault="00034B2E" w:rsidP="00034B2E">
      <w:pPr>
        <w:pStyle w:val="PL"/>
      </w:pPr>
      <w:r>
        <w:t xml:space="preserve">        - excepId</w:t>
      </w:r>
    </w:p>
    <w:p w14:paraId="2FF28CB7" w14:textId="77777777" w:rsidR="00034B2E" w:rsidRDefault="00034B2E" w:rsidP="00034B2E">
      <w:pPr>
        <w:pStyle w:val="PL"/>
      </w:pPr>
      <w:r>
        <w:t xml:space="preserve">    AdditionalMeasurement:</w:t>
      </w:r>
    </w:p>
    <w:p w14:paraId="070D180F" w14:textId="77777777" w:rsidR="00034B2E" w:rsidRDefault="00034B2E" w:rsidP="00034B2E">
      <w:pPr>
        <w:pStyle w:val="PL"/>
      </w:pPr>
      <w:r>
        <w:t xml:space="preserve">      type: object</w:t>
      </w:r>
    </w:p>
    <w:p w14:paraId="1C60A72E" w14:textId="77777777" w:rsidR="00034B2E" w:rsidRDefault="00034B2E" w:rsidP="00034B2E">
      <w:pPr>
        <w:pStyle w:val="PL"/>
      </w:pPr>
      <w:r>
        <w:t xml:space="preserve">      properties:</w:t>
      </w:r>
    </w:p>
    <w:p w14:paraId="42FA5E3C" w14:textId="77777777" w:rsidR="00034B2E" w:rsidRDefault="00034B2E" w:rsidP="00034B2E">
      <w:pPr>
        <w:pStyle w:val="PL"/>
      </w:pPr>
      <w:r>
        <w:t xml:space="preserve">        unexpLoc:</w:t>
      </w:r>
    </w:p>
    <w:p w14:paraId="19FE0B6D" w14:textId="77777777" w:rsidR="00034B2E" w:rsidRDefault="00034B2E" w:rsidP="00034B2E">
      <w:pPr>
        <w:pStyle w:val="PL"/>
      </w:pPr>
      <w:r>
        <w:t xml:space="preserve">          $ref: 'TS29554_Npcf_BDTPolicyControl.yaml#/components/schemas/NetworkAreaInfo'</w:t>
      </w:r>
    </w:p>
    <w:p w14:paraId="42091017" w14:textId="77777777" w:rsidR="00034B2E" w:rsidRDefault="00034B2E" w:rsidP="00034B2E">
      <w:pPr>
        <w:pStyle w:val="PL"/>
      </w:pPr>
      <w:r>
        <w:t xml:space="preserve">        unexpFlowTeps:</w:t>
      </w:r>
    </w:p>
    <w:p w14:paraId="70BB24BC" w14:textId="77777777" w:rsidR="00034B2E" w:rsidRDefault="00034B2E" w:rsidP="00034B2E">
      <w:pPr>
        <w:pStyle w:val="PL"/>
      </w:pPr>
      <w:r>
        <w:t xml:space="preserve">          type: array</w:t>
      </w:r>
    </w:p>
    <w:p w14:paraId="567D2D17" w14:textId="77777777" w:rsidR="00034B2E" w:rsidRDefault="00034B2E" w:rsidP="00034B2E">
      <w:pPr>
        <w:pStyle w:val="PL"/>
      </w:pPr>
      <w:r>
        <w:t xml:space="preserve">          items:</w:t>
      </w:r>
    </w:p>
    <w:p w14:paraId="1B37C1AB" w14:textId="77777777" w:rsidR="00034B2E" w:rsidRDefault="00034B2E" w:rsidP="00034B2E">
      <w:pPr>
        <w:pStyle w:val="PL"/>
      </w:pPr>
      <w:r>
        <w:t xml:space="preserve">            $ref: '#/components/schemas/IpEthFlowDescription'</w:t>
      </w:r>
    </w:p>
    <w:p w14:paraId="450D8FB1" w14:textId="77777777" w:rsidR="00034B2E" w:rsidRDefault="00034B2E" w:rsidP="00034B2E">
      <w:pPr>
        <w:pStyle w:val="PL"/>
      </w:pPr>
      <w:r>
        <w:t xml:space="preserve">          minItems: 1</w:t>
      </w:r>
    </w:p>
    <w:p w14:paraId="344E5996" w14:textId="77777777" w:rsidR="00034B2E" w:rsidRDefault="00034B2E" w:rsidP="00034B2E">
      <w:pPr>
        <w:pStyle w:val="PL"/>
      </w:pPr>
      <w:r>
        <w:t xml:space="preserve">        unexpWakes:</w:t>
      </w:r>
    </w:p>
    <w:p w14:paraId="3CCF92A1" w14:textId="77777777" w:rsidR="00034B2E" w:rsidRDefault="00034B2E" w:rsidP="00034B2E">
      <w:pPr>
        <w:pStyle w:val="PL"/>
      </w:pPr>
      <w:r>
        <w:t xml:space="preserve">          type: array</w:t>
      </w:r>
    </w:p>
    <w:p w14:paraId="0238FABE" w14:textId="77777777" w:rsidR="00034B2E" w:rsidRDefault="00034B2E" w:rsidP="00034B2E">
      <w:pPr>
        <w:pStyle w:val="PL"/>
      </w:pPr>
      <w:r>
        <w:t xml:space="preserve">          items:</w:t>
      </w:r>
    </w:p>
    <w:p w14:paraId="5EF7ECBD" w14:textId="77777777" w:rsidR="00034B2E" w:rsidRDefault="00034B2E" w:rsidP="00034B2E">
      <w:pPr>
        <w:pStyle w:val="PL"/>
      </w:pPr>
      <w:r>
        <w:t xml:space="preserve">            $ref: 'TS29571_CommonData.yaml#/components/schemas/DateTime'</w:t>
      </w:r>
    </w:p>
    <w:p w14:paraId="684204D3" w14:textId="77777777" w:rsidR="00034B2E" w:rsidRDefault="00034B2E" w:rsidP="00034B2E">
      <w:pPr>
        <w:pStyle w:val="PL"/>
      </w:pPr>
      <w:r>
        <w:t xml:space="preserve">          minItems: 1</w:t>
      </w:r>
    </w:p>
    <w:p w14:paraId="47BFEE4A" w14:textId="77777777" w:rsidR="00034B2E" w:rsidRDefault="00034B2E" w:rsidP="00034B2E">
      <w:pPr>
        <w:pStyle w:val="PL"/>
      </w:pPr>
      <w:r>
        <w:t xml:space="preserve">        ddosAttack:</w:t>
      </w:r>
    </w:p>
    <w:p w14:paraId="29256C58" w14:textId="77777777" w:rsidR="00034B2E" w:rsidRDefault="00034B2E" w:rsidP="00034B2E">
      <w:pPr>
        <w:pStyle w:val="PL"/>
      </w:pPr>
      <w:r>
        <w:t xml:space="preserve">          $ref: '#/components/schemas/AddressList'</w:t>
      </w:r>
    </w:p>
    <w:p w14:paraId="1BBA2F2F" w14:textId="77777777" w:rsidR="00034B2E" w:rsidRDefault="00034B2E" w:rsidP="00034B2E">
      <w:pPr>
        <w:pStyle w:val="PL"/>
      </w:pPr>
      <w:r>
        <w:t xml:space="preserve">        wrgDest:</w:t>
      </w:r>
    </w:p>
    <w:p w14:paraId="50B0CEED" w14:textId="77777777" w:rsidR="00034B2E" w:rsidRDefault="00034B2E" w:rsidP="00034B2E">
      <w:pPr>
        <w:pStyle w:val="PL"/>
      </w:pPr>
      <w:r>
        <w:t xml:space="preserve">          $ref: '#/components/schemas/AddressList'</w:t>
      </w:r>
    </w:p>
    <w:p w14:paraId="29FF446C" w14:textId="77777777" w:rsidR="00034B2E" w:rsidRDefault="00034B2E" w:rsidP="00034B2E">
      <w:pPr>
        <w:pStyle w:val="PL"/>
      </w:pPr>
      <w:r>
        <w:t xml:space="preserve">        circums:</w:t>
      </w:r>
    </w:p>
    <w:p w14:paraId="40F0B368" w14:textId="77777777" w:rsidR="00034B2E" w:rsidRDefault="00034B2E" w:rsidP="00034B2E">
      <w:pPr>
        <w:pStyle w:val="PL"/>
      </w:pPr>
      <w:r>
        <w:lastRenderedPageBreak/>
        <w:t xml:space="preserve">          type: array</w:t>
      </w:r>
    </w:p>
    <w:p w14:paraId="6D1F8441" w14:textId="77777777" w:rsidR="00034B2E" w:rsidRDefault="00034B2E" w:rsidP="00034B2E">
      <w:pPr>
        <w:pStyle w:val="PL"/>
      </w:pPr>
      <w:r>
        <w:t xml:space="preserve">          items:</w:t>
      </w:r>
    </w:p>
    <w:p w14:paraId="6D21ABE5" w14:textId="77777777" w:rsidR="00034B2E" w:rsidRDefault="00034B2E" w:rsidP="00034B2E">
      <w:pPr>
        <w:pStyle w:val="PL"/>
      </w:pPr>
      <w:r>
        <w:t xml:space="preserve">            $ref: '#/components/schemas/CircumstanceDescription'</w:t>
      </w:r>
    </w:p>
    <w:p w14:paraId="3FCC5AD1" w14:textId="77777777" w:rsidR="00034B2E" w:rsidRDefault="00034B2E" w:rsidP="00034B2E">
      <w:pPr>
        <w:pStyle w:val="PL"/>
      </w:pPr>
      <w:r>
        <w:t xml:space="preserve">          minItems: 1</w:t>
      </w:r>
    </w:p>
    <w:p w14:paraId="1DC4C9B0" w14:textId="77777777" w:rsidR="00034B2E" w:rsidRDefault="00034B2E" w:rsidP="00034B2E">
      <w:pPr>
        <w:pStyle w:val="PL"/>
      </w:pPr>
      <w:r>
        <w:t xml:space="preserve">    IpEthFlowDescription:</w:t>
      </w:r>
    </w:p>
    <w:p w14:paraId="217A1C89" w14:textId="77777777" w:rsidR="00034B2E" w:rsidRDefault="00034B2E" w:rsidP="00034B2E">
      <w:pPr>
        <w:pStyle w:val="PL"/>
      </w:pPr>
      <w:r>
        <w:t xml:space="preserve">      type: object</w:t>
      </w:r>
    </w:p>
    <w:p w14:paraId="64A58511" w14:textId="77777777" w:rsidR="00034B2E" w:rsidRDefault="00034B2E" w:rsidP="00034B2E">
      <w:pPr>
        <w:pStyle w:val="PL"/>
      </w:pPr>
      <w:r>
        <w:t xml:space="preserve">      properties:</w:t>
      </w:r>
    </w:p>
    <w:p w14:paraId="3CEEBA16" w14:textId="77777777" w:rsidR="00034B2E" w:rsidRDefault="00034B2E" w:rsidP="00034B2E">
      <w:pPr>
        <w:pStyle w:val="PL"/>
      </w:pPr>
      <w:r>
        <w:t xml:space="preserve">        ipTrafficFilter:</w:t>
      </w:r>
    </w:p>
    <w:p w14:paraId="2D65C0D3" w14:textId="77777777" w:rsidR="00034B2E" w:rsidRDefault="00034B2E" w:rsidP="00034B2E">
      <w:pPr>
        <w:pStyle w:val="PL"/>
      </w:pPr>
      <w:r>
        <w:t xml:space="preserve">          $ref: 'TS29514_Npcf_PolicyAuthorization.yaml#/components/schemas/FlowDescription'</w:t>
      </w:r>
    </w:p>
    <w:p w14:paraId="33A32888" w14:textId="77777777" w:rsidR="00034B2E" w:rsidRDefault="00034B2E" w:rsidP="00034B2E">
      <w:pPr>
        <w:pStyle w:val="PL"/>
      </w:pPr>
      <w:r>
        <w:t xml:space="preserve">        ethTrafficFilter:</w:t>
      </w:r>
    </w:p>
    <w:p w14:paraId="1556C6FF" w14:textId="77777777" w:rsidR="00034B2E" w:rsidRDefault="00034B2E" w:rsidP="00034B2E">
      <w:pPr>
        <w:pStyle w:val="PL"/>
      </w:pPr>
      <w:r>
        <w:t xml:space="preserve">          $ref: 'TS29514_Npcf_PolicyAuthorization.yaml#/components/schemas/EthFlowDescription'</w:t>
      </w:r>
    </w:p>
    <w:p w14:paraId="3D1CD318" w14:textId="77777777" w:rsidR="00034B2E" w:rsidRDefault="00034B2E" w:rsidP="00034B2E">
      <w:pPr>
        <w:pStyle w:val="PL"/>
      </w:pPr>
      <w:r>
        <w:t xml:space="preserve">    AddressList:</w:t>
      </w:r>
    </w:p>
    <w:p w14:paraId="15DB0AE0" w14:textId="77777777" w:rsidR="00034B2E" w:rsidRDefault="00034B2E" w:rsidP="00034B2E">
      <w:pPr>
        <w:pStyle w:val="PL"/>
      </w:pPr>
      <w:r>
        <w:t xml:space="preserve">      type: object</w:t>
      </w:r>
    </w:p>
    <w:p w14:paraId="0F3CEDF9" w14:textId="77777777" w:rsidR="00034B2E" w:rsidRDefault="00034B2E" w:rsidP="00034B2E">
      <w:pPr>
        <w:pStyle w:val="PL"/>
      </w:pPr>
      <w:r>
        <w:t xml:space="preserve">      properties:</w:t>
      </w:r>
    </w:p>
    <w:p w14:paraId="2F821E95" w14:textId="77777777" w:rsidR="00034B2E" w:rsidRDefault="00034B2E" w:rsidP="00034B2E">
      <w:pPr>
        <w:pStyle w:val="PL"/>
      </w:pPr>
      <w:r>
        <w:t xml:space="preserve">        ipv4Addrs:</w:t>
      </w:r>
    </w:p>
    <w:p w14:paraId="2DDC0BA7" w14:textId="77777777" w:rsidR="00034B2E" w:rsidRDefault="00034B2E" w:rsidP="00034B2E">
      <w:pPr>
        <w:pStyle w:val="PL"/>
      </w:pPr>
      <w:r>
        <w:t xml:space="preserve">          type: array</w:t>
      </w:r>
    </w:p>
    <w:p w14:paraId="6DB7D11E" w14:textId="77777777" w:rsidR="00034B2E" w:rsidRDefault="00034B2E" w:rsidP="00034B2E">
      <w:pPr>
        <w:pStyle w:val="PL"/>
      </w:pPr>
      <w:r>
        <w:t xml:space="preserve">          items:</w:t>
      </w:r>
    </w:p>
    <w:p w14:paraId="3FDE68BB" w14:textId="77777777" w:rsidR="00034B2E" w:rsidRDefault="00034B2E" w:rsidP="00034B2E">
      <w:pPr>
        <w:pStyle w:val="PL"/>
      </w:pPr>
      <w:r>
        <w:t xml:space="preserve">            $ref: 'TS29571_CommonData.yaml#/components/schemas/Ipv4Addr'</w:t>
      </w:r>
    </w:p>
    <w:p w14:paraId="52649916" w14:textId="77777777" w:rsidR="00034B2E" w:rsidRDefault="00034B2E" w:rsidP="00034B2E">
      <w:pPr>
        <w:pStyle w:val="PL"/>
      </w:pPr>
      <w:r>
        <w:t xml:space="preserve">          minItems: 1</w:t>
      </w:r>
    </w:p>
    <w:p w14:paraId="7851C1F2" w14:textId="77777777" w:rsidR="00034B2E" w:rsidRDefault="00034B2E" w:rsidP="00034B2E">
      <w:pPr>
        <w:pStyle w:val="PL"/>
      </w:pPr>
      <w:r>
        <w:t xml:space="preserve">        ipv6Addrs:</w:t>
      </w:r>
    </w:p>
    <w:p w14:paraId="738A62C3" w14:textId="77777777" w:rsidR="00034B2E" w:rsidRDefault="00034B2E" w:rsidP="00034B2E">
      <w:pPr>
        <w:pStyle w:val="PL"/>
      </w:pPr>
      <w:r>
        <w:t xml:space="preserve">          type: array</w:t>
      </w:r>
    </w:p>
    <w:p w14:paraId="1EFBCACD" w14:textId="77777777" w:rsidR="00034B2E" w:rsidRDefault="00034B2E" w:rsidP="00034B2E">
      <w:pPr>
        <w:pStyle w:val="PL"/>
      </w:pPr>
      <w:r>
        <w:t xml:space="preserve">          items:</w:t>
      </w:r>
    </w:p>
    <w:p w14:paraId="3C9FECF8" w14:textId="77777777" w:rsidR="00034B2E" w:rsidRDefault="00034B2E" w:rsidP="00034B2E">
      <w:pPr>
        <w:pStyle w:val="PL"/>
      </w:pPr>
      <w:r>
        <w:t xml:space="preserve">            $ref: 'TS29571_CommonData.yaml#/components/schemas/Ipv6Addr'</w:t>
      </w:r>
    </w:p>
    <w:p w14:paraId="5E52BF68" w14:textId="77777777" w:rsidR="00034B2E" w:rsidRDefault="00034B2E" w:rsidP="00034B2E">
      <w:pPr>
        <w:pStyle w:val="PL"/>
      </w:pPr>
      <w:r>
        <w:t xml:space="preserve">          minItems: 1</w:t>
      </w:r>
    </w:p>
    <w:p w14:paraId="2785E667" w14:textId="77777777" w:rsidR="00034B2E" w:rsidRDefault="00034B2E" w:rsidP="00034B2E">
      <w:pPr>
        <w:pStyle w:val="PL"/>
      </w:pPr>
      <w:r>
        <w:t xml:space="preserve">    CircumstanceDescription:</w:t>
      </w:r>
    </w:p>
    <w:p w14:paraId="56E4CD4A" w14:textId="77777777" w:rsidR="00034B2E" w:rsidRDefault="00034B2E" w:rsidP="00034B2E">
      <w:pPr>
        <w:pStyle w:val="PL"/>
      </w:pPr>
      <w:r>
        <w:t xml:space="preserve">      type: object</w:t>
      </w:r>
    </w:p>
    <w:p w14:paraId="22A481DA" w14:textId="77777777" w:rsidR="00034B2E" w:rsidRDefault="00034B2E" w:rsidP="00034B2E">
      <w:pPr>
        <w:pStyle w:val="PL"/>
      </w:pPr>
      <w:r>
        <w:t xml:space="preserve">      properties:</w:t>
      </w:r>
    </w:p>
    <w:p w14:paraId="1C16463D" w14:textId="77777777" w:rsidR="00034B2E" w:rsidRDefault="00034B2E" w:rsidP="00034B2E">
      <w:pPr>
        <w:pStyle w:val="PL"/>
      </w:pPr>
      <w:r>
        <w:t xml:space="preserve">        freq:</w:t>
      </w:r>
    </w:p>
    <w:p w14:paraId="1D9154EC" w14:textId="77777777" w:rsidR="00034B2E" w:rsidRDefault="00034B2E" w:rsidP="00034B2E">
      <w:pPr>
        <w:pStyle w:val="PL"/>
      </w:pPr>
      <w:r>
        <w:t xml:space="preserve">          $ref: 'TS29571_CommonData.yaml#/components/schemas/Float'</w:t>
      </w:r>
    </w:p>
    <w:p w14:paraId="6B73B580" w14:textId="77777777" w:rsidR="00034B2E" w:rsidRDefault="00034B2E" w:rsidP="00034B2E">
      <w:pPr>
        <w:pStyle w:val="PL"/>
      </w:pPr>
      <w:r>
        <w:t xml:space="preserve">        tm:</w:t>
      </w:r>
    </w:p>
    <w:p w14:paraId="5106F28D" w14:textId="77777777" w:rsidR="00034B2E" w:rsidRDefault="00034B2E" w:rsidP="00034B2E">
      <w:pPr>
        <w:pStyle w:val="PL"/>
      </w:pPr>
      <w:r>
        <w:t xml:space="preserve">          $ref: 'TS29571_CommonData.yaml#/components/schemas/DateTime'</w:t>
      </w:r>
    </w:p>
    <w:p w14:paraId="1293D93A" w14:textId="77777777" w:rsidR="00034B2E" w:rsidRDefault="00034B2E" w:rsidP="00034B2E">
      <w:pPr>
        <w:pStyle w:val="PL"/>
      </w:pPr>
      <w:r>
        <w:t xml:space="preserve">        locArea:</w:t>
      </w:r>
    </w:p>
    <w:p w14:paraId="4D013CEB" w14:textId="77777777" w:rsidR="00034B2E" w:rsidRDefault="00034B2E" w:rsidP="00034B2E">
      <w:pPr>
        <w:pStyle w:val="PL"/>
      </w:pPr>
      <w:r>
        <w:t xml:space="preserve">          $ref: 'TS29554_Npcf_BDTPolicyControl.yaml#/components/schemas/NetworkAreaInfo'</w:t>
      </w:r>
    </w:p>
    <w:p w14:paraId="438ADBB6" w14:textId="77777777" w:rsidR="00034B2E" w:rsidRDefault="00034B2E" w:rsidP="00034B2E">
      <w:pPr>
        <w:pStyle w:val="PL"/>
      </w:pPr>
      <w:r>
        <w:t xml:space="preserve">        vol:</w:t>
      </w:r>
    </w:p>
    <w:p w14:paraId="411BB4E0" w14:textId="77777777" w:rsidR="00034B2E" w:rsidRDefault="00034B2E" w:rsidP="00034B2E">
      <w:pPr>
        <w:pStyle w:val="PL"/>
      </w:pPr>
      <w:r>
        <w:t xml:space="preserve">          $ref: 'TS29122_CommonData.yaml#/components/schemas/Volume'</w:t>
      </w:r>
    </w:p>
    <w:p w14:paraId="5EF6D475" w14:textId="77777777" w:rsidR="00034B2E" w:rsidRDefault="00034B2E" w:rsidP="00034B2E">
      <w:pPr>
        <w:pStyle w:val="PL"/>
      </w:pPr>
      <w:r>
        <w:t xml:space="preserve">    RetainabilityThreshold:</w:t>
      </w:r>
    </w:p>
    <w:p w14:paraId="3E41799A" w14:textId="77777777" w:rsidR="00034B2E" w:rsidRDefault="00034B2E" w:rsidP="00034B2E">
      <w:pPr>
        <w:pStyle w:val="PL"/>
      </w:pPr>
      <w:r>
        <w:t xml:space="preserve">      type: object</w:t>
      </w:r>
    </w:p>
    <w:p w14:paraId="70E2CE67" w14:textId="77777777" w:rsidR="00034B2E" w:rsidRDefault="00034B2E" w:rsidP="00034B2E">
      <w:pPr>
        <w:pStyle w:val="PL"/>
      </w:pPr>
      <w:r>
        <w:t xml:space="preserve">      properties:</w:t>
      </w:r>
    </w:p>
    <w:p w14:paraId="48152DDE" w14:textId="77777777" w:rsidR="00034B2E" w:rsidRDefault="00034B2E" w:rsidP="00034B2E">
      <w:pPr>
        <w:pStyle w:val="PL"/>
      </w:pPr>
      <w:r>
        <w:t xml:space="preserve">        relFlowNum:</w:t>
      </w:r>
    </w:p>
    <w:p w14:paraId="6F8D7F94" w14:textId="77777777" w:rsidR="00034B2E" w:rsidRDefault="00034B2E" w:rsidP="00034B2E">
      <w:pPr>
        <w:pStyle w:val="PL"/>
      </w:pPr>
      <w:r>
        <w:t xml:space="preserve">          $ref: 'TS29571_CommonData.yaml#/components/schemas/Uinteger'</w:t>
      </w:r>
    </w:p>
    <w:p w14:paraId="22643A1E" w14:textId="77777777" w:rsidR="00034B2E" w:rsidRDefault="00034B2E" w:rsidP="00034B2E">
      <w:pPr>
        <w:pStyle w:val="PL"/>
      </w:pPr>
      <w:r>
        <w:t xml:space="preserve">        relTimeUnit:</w:t>
      </w:r>
    </w:p>
    <w:p w14:paraId="7A16535B" w14:textId="77777777" w:rsidR="00034B2E" w:rsidRDefault="00034B2E" w:rsidP="00034B2E">
      <w:pPr>
        <w:pStyle w:val="PL"/>
      </w:pPr>
      <w:r>
        <w:t xml:space="preserve">          $ref: '#/components/schemas/TimeUnit'</w:t>
      </w:r>
    </w:p>
    <w:p w14:paraId="4588CEAF" w14:textId="77777777" w:rsidR="00034B2E" w:rsidRDefault="00034B2E" w:rsidP="00034B2E">
      <w:pPr>
        <w:pStyle w:val="PL"/>
      </w:pPr>
      <w:r>
        <w:t xml:space="preserve">        relFlowRatio:</w:t>
      </w:r>
    </w:p>
    <w:p w14:paraId="2C6DD688" w14:textId="77777777" w:rsidR="00034B2E" w:rsidRDefault="00034B2E" w:rsidP="00034B2E">
      <w:pPr>
        <w:pStyle w:val="PL"/>
      </w:pPr>
      <w:r>
        <w:t xml:space="preserve">          $ref: 'TS29571_CommonData.yaml#/components/schemas/SamplingRatio'</w:t>
      </w:r>
    </w:p>
    <w:p w14:paraId="0CCBF9C6" w14:textId="77777777" w:rsidR="00034B2E" w:rsidRDefault="00034B2E" w:rsidP="00034B2E">
      <w:pPr>
        <w:pStyle w:val="PL"/>
      </w:pPr>
      <w:r>
        <w:t xml:space="preserve">    NetworkPerfRequirement:</w:t>
      </w:r>
    </w:p>
    <w:p w14:paraId="0839D6A8" w14:textId="77777777" w:rsidR="00034B2E" w:rsidRDefault="00034B2E" w:rsidP="00034B2E">
      <w:pPr>
        <w:pStyle w:val="PL"/>
      </w:pPr>
      <w:r>
        <w:t xml:space="preserve">      type: object</w:t>
      </w:r>
    </w:p>
    <w:p w14:paraId="2DECA793" w14:textId="77777777" w:rsidR="00034B2E" w:rsidRDefault="00034B2E" w:rsidP="00034B2E">
      <w:pPr>
        <w:pStyle w:val="PL"/>
      </w:pPr>
      <w:r>
        <w:t xml:space="preserve">      properties:</w:t>
      </w:r>
    </w:p>
    <w:p w14:paraId="6AE5833F" w14:textId="77777777" w:rsidR="00034B2E" w:rsidRDefault="00034B2E" w:rsidP="00034B2E">
      <w:pPr>
        <w:pStyle w:val="PL"/>
      </w:pPr>
      <w:r>
        <w:t xml:space="preserve">        nwPerfType:</w:t>
      </w:r>
    </w:p>
    <w:p w14:paraId="01E907B8" w14:textId="77777777" w:rsidR="00034B2E" w:rsidRDefault="00034B2E" w:rsidP="00034B2E">
      <w:pPr>
        <w:pStyle w:val="PL"/>
      </w:pPr>
      <w:r>
        <w:t xml:space="preserve">          $ref: '#/components/schemas/NetworkPerfType'</w:t>
      </w:r>
    </w:p>
    <w:p w14:paraId="63D9CCD2" w14:textId="77777777" w:rsidR="00034B2E" w:rsidRDefault="00034B2E" w:rsidP="00034B2E">
      <w:pPr>
        <w:pStyle w:val="PL"/>
      </w:pPr>
      <w:r>
        <w:t xml:space="preserve">        relativeRatio:</w:t>
      </w:r>
    </w:p>
    <w:p w14:paraId="35939039" w14:textId="77777777" w:rsidR="00034B2E" w:rsidRDefault="00034B2E" w:rsidP="00034B2E">
      <w:pPr>
        <w:pStyle w:val="PL"/>
      </w:pPr>
      <w:r>
        <w:t xml:space="preserve">          $ref: 'TS29571_CommonData.yaml#/components/schemas/SamplingRatio'</w:t>
      </w:r>
    </w:p>
    <w:p w14:paraId="7910B5D1" w14:textId="77777777" w:rsidR="00034B2E" w:rsidRDefault="00034B2E" w:rsidP="00034B2E">
      <w:pPr>
        <w:pStyle w:val="PL"/>
      </w:pPr>
      <w:r>
        <w:t xml:space="preserve">        absoluteNum:</w:t>
      </w:r>
    </w:p>
    <w:p w14:paraId="111C0E56" w14:textId="77777777" w:rsidR="00034B2E" w:rsidRDefault="00034B2E" w:rsidP="00034B2E">
      <w:pPr>
        <w:pStyle w:val="PL"/>
      </w:pPr>
      <w:r>
        <w:t xml:space="preserve">          $ref: 'TS29571_CommonData.yaml#/components/schemas/Uinteger'</w:t>
      </w:r>
    </w:p>
    <w:p w14:paraId="7C5EB302" w14:textId="77777777" w:rsidR="00034B2E" w:rsidRDefault="00034B2E" w:rsidP="00034B2E">
      <w:pPr>
        <w:pStyle w:val="PL"/>
      </w:pPr>
      <w:r>
        <w:t xml:space="preserve">      required:</w:t>
      </w:r>
    </w:p>
    <w:p w14:paraId="580655A7" w14:textId="77777777" w:rsidR="00034B2E" w:rsidRDefault="00034B2E" w:rsidP="00034B2E">
      <w:pPr>
        <w:pStyle w:val="PL"/>
      </w:pPr>
      <w:r>
        <w:t xml:space="preserve">        - nwPerfType</w:t>
      </w:r>
    </w:p>
    <w:p w14:paraId="0610C050" w14:textId="77777777" w:rsidR="00034B2E" w:rsidRDefault="00034B2E" w:rsidP="00034B2E">
      <w:pPr>
        <w:pStyle w:val="PL"/>
      </w:pPr>
      <w:r>
        <w:t xml:space="preserve">    NetworkPerfInfo:</w:t>
      </w:r>
    </w:p>
    <w:p w14:paraId="4BAE6BF8" w14:textId="77777777" w:rsidR="00034B2E" w:rsidRDefault="00034B2E" w:rsidP="00034B2E">
      <w:pPr>
        <w:pStyle w:val="PL"/>
      </w:pPr>
      <w:r>
        <w:t xml:space="preserve">      type: object</w:t>
      </w:r>
    </w:p>
    <w:p w14:paraId="7D70D7B1" w14:textId="77777777" w:rsidR="00034B2E" w:rsidRDefault="00034B2E" w:rsidP="00034B2E">
      <w:pPr>
        <w:pStyle w:val="PL"/>
      </w:pPr>
      <w:r>
        <w:t xml:space="preserve">      properties:</w:t>
      </w:r>
    </w:p>
    <w:p w14:paraId="6D0F8FE4" w14:textId="77777777" w:rsidR="00034B2E" w:rsidRDefault="00034B2E" w:rsidP="00034B2E">
      <w:pPr>
        <w:pStyle w:val="PL"/>
      </w:pPr>
      <w:r>
        <w:t xml:space="preserve">        networkArea:</w:t>
      </w:r>
    </w:p>
    <w:p w14:paraId="091021EE" w14:textId="77777777" w:rsidR="00034B2E" w:rsidRDefault="00034B2E" w:rsidP="00034B2E">
      <w:pPr>
        <w:pStyle w:val="PL"/>
      </w:pPr>
      <w:r>
        <w:t xml:space="preserve">          $ref: 'TS29554_Npcf_BDTPolicyControl.yaml#/components/schemas/NetworkAreaInfo'</w:t>
      </w:r>
    </w:p>
    <w:p w14:paraId="4AF263ED" w14:textId="77777777" w:rsidR="00034B2E" w:rsidRDefault="00034B2E" w:rsidP="00034B2E">
      <w:pPr>
        <w:pStyle w:val="PL"/>
      </w:pPr>
      <w:r>
        <w:t xml:space="preserve">        nwPerfType:</w:t>
      </w:r>
    </w:p>
    <w:p w14:paraId="4FF06B57" w14:textId="77777777" w:rsidR="00034B2E" w:rsidRDefault="00034B2E" w:rsidP="00034B2E">
      <w:pPr>
        <w:pStyle w:val="PL"/>
      </w:pPr>
      <w:r>
        <w:t xml:space="preserve">          $ref: '#/components/schemas/NetworkPerfType'</w:t>
      </w:r>
    </w:p>
    <w:p w14:paraId="5552C631" w14:textId="77777777" w:rsidR="00034B2E" w:rsidRDefault="00034B2E" w:rsidP="00034B2E">
      <w:pPr>
        <w:pStyle w:val="PL"/>
      </w:pPr>
      <w:r>
        <w:t xml:space="preserve">        relativeRatio:</w:t>
      </w:r>
    </w:p>
    <w:p w14:paraId="638A1A9E" w14:textId="77777777" w:rsidR="00034B2E" w:rsidRDefault="00034B2E" w:rsidP="00034B2E">
      <w:pPr>
        <w:pStyle w:val="PL"/>
      </w:pPr>
      <w:r>
        <w:t xml:space="preserve">          $ref: 'TS29571_CommonData.yaml#/components/schemas/SamplingRatio'</w:t>
      </w:r>
    </w:p>
    <w:p w14:paraId="442C10EA" w14:textId="77777777" w:rsidR="00034B2E" w:rsidRDefault="00034B2E" w:rsidP="00034B2E">
      <w:pPr>
        <w:pStyle w:val="PL"/>
      </w:pPr>
      <w:r>
        <w:t xml:space="preserve">        absoluteNum:</w:t>
      </w:r>
    </w:p>
    <w:p w14:paraId="6991C1F6" w14:textId="77777777" w:rsidR="00034B2E" w:rsidRDefault="00034B2E" w:rsidP="00034B2E">
      <w:pPr>
        <w:pStyle w:val="PL"/>
      </w:pPr>
      <w:r>
        <w:t xml:space="preserve">          $ref: 'TS29571_CommonData.yaml#/components/schemas/Uinteger'</w:t>
      </w:r>
    </w:p>
    <w:p w14:paraId="17CAFC38" w14:textId="77777777" w:rsidR="00034B2E" w:rsidRDefault="00034B2E" w:rsidP="00034B2E">
      <w:pPr>
        <w:pStyle w:val="PL"/>
      </w:pPr>
      <w:r>
        <w:t xml:space="preserve">        confidence:</w:t>
      </w:r>
    </w:p>
    <w:p w14:paraId="613AC1DD" w14:textId="77777777" w:rsidR="00034B2E" w:rsidRDefault="00034B2E" w:rsidP="00034B2E">
      <w:pPr>
        <w:pStyle w:val="PL"/>
      </w:pPr>
      <w:r>
        <w:t xml:space="preserve">          $ref: 'TS29571_CommonData.yaml#/components/schemas/Uinteger'</w:t>
      </w:r>
    </w:p>
    <w:p w14:paraId="262C2D1A" w14:textId="77777777" w:rsidR="00034B2E" w:rsidRDefault="00034B2E" w:rsidP="00034B2E">
      <w:pPr>
        <w:pStyle w:val="PL"/>
      </w:pPr>
      <w:r>
        <w:t xml:space="preserve">      required:</w:t>
      </w:r>
    </w:p>
    <w:p w14:paraId="07CB14EB" w14:textId="77777777" w:rsidR="00034B2E" w:rsidRDefault="00034B2E" w:rsidP="00034B2E">
      <w:pPr>
        <w:pStyle w:val="PL"/>
      </w:pPr>
      <w:r>
        <w:t xml:space="preserve">        - networkArea</w:t>
      </w:r>
    </w:p>
    <w:p w14:paraId="14EE2004" w14:textId="77777777" w:rsidR="00034B2E" w:rsidRDefault="00034B2E" w:rsidP="00034B2E">
      <w:pPr>
        <w:pStyle w:val="PL"/>
      </w:pPr>
      <w:r>
        <w:t xml:space="preserve">        - nwPerfType</w:t>
      </w:r>
    </w:p>
    <w:p w14:paraId="0E4EE61D" w14:textId="77777777" w:rsidR="00034B2E" w:rsidRDefault="00034B2E" w:rsidP="00034B2E">
      <w:pPr>
        <w:pStyle w:val="PL"/>
      </w:pPr>
      <w:r>
        <w:t xml:space="preserve">    FailureEventInfo:</w:t>
      </w:r>
    </w:p>
    <w:p w14:paraId="03DEA3E8" w14:textId="77777777" w:rsidR="00034B2E" w:rsidRDefault="00034B2E" w:rsidP="00034B2E">
      <w:pPr>
        <w:pStyle w:val="PL"/>
      </w:pPr>
      <w:r>
        <w:t xml:space="preserve">      type: object</w:t>
      </w:r>
    </w:p>
    <w:p w14:paraId="0F42A5B2" w14:textId="77777777" w:rsidR="00034B2E" w:rsidRDefault="00034B2E" w:rsidP="00034B2E">
      <w:pPr>
        <w:pStyle w:val="PL"/>
      </w:pPr>
      <w:r>
        <w:t xml:space="preserve">      properties:</w:t>
      </w:r>
    </w:p>
    <w:p w14:paraId="0ADB49CD" w14:textId="77777777" w:rsidR="00034B2E" w:rsidRDefault="00034B2E" w:rsidP="00034B2E">
      <w:pPr>
        <w:pStyle w:val="PL"/>
      </w:pPr>
      <w:r>
        <w:t xml:space="preserve">        event:</w:t>
      </w:r>
    </w:p>
    <w:p w14:paraId="19AAF06D" w14:textId="77777777" w:rsidR="00034B2E" w:rsidRDefault="00034B2E" w:rsidP="00034B2E">
      <w:pPr>
        <w:pStyle w:val="PL"/>
      </w:pPr>
      <w:r>
        <w:t xml:space="preserve">          $ref: '#/components/schemas/NwdafEvent'</w:t>
      </w:r>
    </w:p>
    <w:p w14:paraId="4DD64CDB" w14:textId="77777777" w:rsidR="00034B2E" w:rsidRDefault="00034B2E" w:rsidP="00034B2E">
      <w:pPr>
        <w:pStyle w:val="PL"/>
      </w:pPr>
      <w:r>
        <w:t xml:space="preserve">        failureCode:</w:t>
      </w:r>
    </w:p>
    <w:p w14:paraId="314F3D6F" w14:textId="77777777" w:rsidR="00034B2E" w:rsidRDefault="00034B2E" w:rsidP="00034B2E">
      <w:pPr>
        <w:pStyle w:val="PL"/>
      </w:pPr>
      <w:r>
        <w:t xml:space="preserve">          $ref: '#/components/schemas/NwdafFailureCode'</w:t>
      </w:r>
    </w:p>
    <w:p w14:paraId="47F496ED" w14:textId="77777777" w:rsidR="00034B2E" w:rsidRDefault="00034B2E" w:rsidP="00034B2E">
      <w:pPr>
        <w:pStyle w:val="PL"/>
      </w:pPr>
      <w:r>
        <w:lastRenderedPageBreak/>
        <w:t xml:space="preserve">      required:</w:t>
      </w:r>
    </w:p>
    <w:p w14:paraId="0D4EE681" w14:textId="77777777" w:rsidR="00034B2E" w:rsidRDefault="00034B2E" w:rsidP="00034B2E">
      <w:pPr>
        <w:pStyle w:val="PL"/>
      </w:pPr>
      <w:r>
        <w:t xml:space="preserve">        - event</w:t>
      </w:r>
    </w:p>
    <w:p w14:paraId="26EDA5A0" w14:textId="77777777" w:rsidR="00034B2E" w:rsidRDefault="00034B2E" w:rsidP="00034B2E">
      <w:pPr>
        <w:pStyle w:val="PL"/>
      </w:pPr>
      <w:r>
        <w:t xml:space="preserve">        - failureCode</w:t>
      </w:r>
    </w:p>
    <w:p w14:paraId="05F7BEE6" w14:textId="77777777" w:rsidR="00034B2E" w:rsidRDefault="00034B2E" w:rsidP="00034B2E">
      <w:pPr>
        <w:pStyle w:val="PL"/>
      </w:pPr>
      <w:r>
        <w:t xml:space="preserve">    NotificationMethod:</w:t>
      </w:r>
    </w:p>
    <w:p w14:paraId="0C6333E2" w14:textId="77777777" w:rsidR="00034B2E" w:rsidRDefault="00034B2E" w:rsidP="00034B2E">
      <w:pPr>
        <w:pStyle w:val="PL"/>
      </w:pPr>
      <w:r>
        <w:t xml:space="preserve">      anyOf:</w:t>
      </w:r>
    </w:p>
    <w:p w14:paraId="54CA0CAA" w14:textId="77777777" w:rsidR="00034B2E" w:rsidRDefault="00034B2E" w:rsidP="00034B2E">
      <w:pPr>
        <w:pStyle w:val="PL"/>
      </w:pPr>
      <w:r>
        <w:t xml:space="preserve">      - type: string</w:t>
      </w:r>
    </w:p>
    <w:p w14:paraId="6654AC00" w14:textId="77777777" w:rsidR="00034B2E" w:rsidRDefault="00034B2E" w:rsidP="00034B2E">
      <w:pPr>
        <w:pStyle w:val="PL"/>
      </w:pPr>
      <w:r>
        <w:t xml:space="preserve">        enum:</w:t>
      </w:r>
    </w:p>
    <w:p w14:paraId="59575876" w14:textId="77777777" w:rsidR="00034B2E" w:rsidRDefault="00034B2E" w:rsidP="00034B2E">
      <w:pPr>
        <w:pStyle w:val="PL"/>
      </w:pPr>
      <w:r>
        <w:t xml:space="preserve">          - PERIODIC</w:t>
      </w:r>
    </w:p>
    <w:p w14:paraId="06E98641" w14:textId="77777777" w:rsidR="00034B2E" w:rsidRDefault="00034B2E" w:rsidP="00034B2E">
      <w:pPr>
        <w:pStyle w:val="PL"/>
      </w:pPr>
      <w:r>
        <w:t xml:space="preserve">          - THRESHOLD</w:t>
      </w:r>
    </w:p>
    <w:p w14:paraId="47D027DB" w14:textId="77777777" w:rsidR="00034B2E" w:rsidRDefault="00034B2E" w:rsidP="00034B2E">
      <w:pPr>
        <w:pStyle w:val="PL"/>
      </w:pPr>
      <w:r>
        <w:t xml:space="preserve">      - type: string</w:t>
      </w:r>
    </w:p>
    <w:p w14:paraId="1795D7E6" w14:textId="77777777" w:rsidR="00034B2E" w:rsidRDefault="00034B2E" w:rsidP="00034B2E">
      <w:pPr>
        <w:pStyle w:val="PL"/>
      </w:pPr>
      <w:r>
        <w:t xml:space="preserve">        description: &gt;</w:t>
      </w:r>
    </w:p>
    <w:p w14:paraId="6A885623" w14:textId="77777777" w:rsidR="00034B2E" w:rsidRDefault="00034B2E" w:rsidP="00034B2E">
      <w:pPr>
        <w:pStyle w:val="PL"/>
      </w:pPr>
      <w:r>
        <w:t xml:space="preserve">          This string provides forward-compatibility with future</w:t>
      </w:r>
    </w:p>
    <w:p w14:paraId="0B5D76C7" w14:textId="77777777" w:rsidR="00034B2E" w:rsidRDefault="00034B2E" w:rsidP="00034B2E">
      <w:pPr>
        <w:pStyle w:val="PL"/>
      </w:pPr>
      <w:r>
        <w:t xml:space="preserve">          extensions to the enumeration but is not used to encode</w:t>
      </w:r>
    </w:p>
    <w:p w14:paraId="1BA25FA6" w14:textId="77777777" w:rsidR="00034B2E" w:rsidRDefault="00034B2E" w:rsidP="00034B2E">
      <w:pPr>
        <w:pStyle w:val="PL"/>
      </w:pPr>
      <w:r>
        <w:t xml:space="preserve">          content defined in the present version of this API.</w:t>
      </w:r>
    </w:p>
    <w:p w14:paraId="3F3C355A" w14:textId="77777777" w:rsidR="00034B2E" w:rsidRDefault="00034B2E" w:rsidP="00034B2E">
      <w:pPr>
        <w:pStyle w:val="PL"/>
      </w:pPr>
      <w:r>
        <w:t xml:space="preserve">      description: &gt;</w:t>
      </w:r>
    </w:p>
    <w:p w14:paraId="03D79391" w14:textId="77777777" w:rsidR="00034B2E" w:rsidRDefault="00034B2E" w:rsidP="00034B2E">
      <w:pPr>
        <w:pStyle w:val="PL"/>
      </w:pPr>
      <w:r>
        <w:t xml:space="preserve">        Possible values are</w:t>
      </w:r>
    </w:p>
    <w:p w14:paraId="0044DB4D" w14:textId="77777777" w:rsidR="00034B2E" w:rsidRDefault="00034B2E" w:rsidP="00034B2E">
      <w:pPr>
        <w:pStyle w:val="PL"/>
      </w:pPr>
      <w:r>
        <w:t xml:space="preserve">        - PERIODIC: The subscribe of NWDAF Event is periodically. The periodic of the notification is identified by repetitionPeriod defined in subclause 5.1.6.2.3.</w:t>
      </w:r>
    </w:p>
    <w:p w14:paraId="6C9DC03C" w14:textId="77777777" w:rsidR="00034B2E" w:rsidRDefault="00034B2E" w:rsidP="00034B2E">
      <w:pPr>
        <w:pStyle w:val="PL"/>
      </w:pPr>
      <w:r>
        <w:t xml:space="preserve">        - THRESHOLD: The subscribe of NWDAF Event is upon threshold exceeded. The threshold of the notification is identified by loadLevelThreshold defined in subclause 5.1.6.2.3.</w:t>
      </w:r>
    </w:p>
    <w:p w14:paraId="7AE49E87" w14:textId="77777777" w:rsidR="00034B2E" w:rsidRDefault="00034B2E" w:rsidP="00034B2E">
      <w:pPr>
        <w:pStyle w:val="PL"/>
      </w:pPr>
      <w:r>
        <w:t xml:space="preserve">    NwdafEvent:</w:t>
      </w:r>
    </w:p>
    <w:p w14:paraId="2FA29C74" w14:textId="77777777" w:rsidR="00034B2E" w:rsidRDefault="00034B2E" w:rsidP="00034B2E">
      <w:pPr>
        <w:pStyle w:val="PL"/>
      </w:pPr>
      <w:r>
        <w:t xml:space="preserve">      anyOf:</w:t>
      </w:r>
    </w:p>
    <w:p w14:paraId="0C58C7EA" w14:textId="77777777" w:rsidR="00034B2E" w:rsidRDefault="00034B2E" w:rsidP="00034B2E">
      <w:pPr>
        <w:pStyle w:val="PL"/>
      </w:pPr>
      <w:r>
        <w:t xml:space="preserve">      - type: string</w:t>
      </w:r>
    </w:p>
    <w:p w14:paraId="44FA1135" w14:textId="77777777" w:rsidR="00034B2E" w:rsidRDefault="00034B2E" w:rsidP="00034B2E">
      <w:pPr>
        <w:pStyle w:val="PL"/>
      </w:pPr>
      <w:r>
        <w:t xml:space="preserve">        enum:</w:t>
      </w:r>
    </w:p>
    <w:p w14:paraId="4872F6BE" w14:textId="77777777" w:rsidR="00034B2E" w:rsidRDefault="00034B2E" w:rsidP="00034B2E">
      <w:pPr>
        <w:pStyle w:val="PL"/>
      </w:pPr>
      <w:r>
        <w:t xml:space="preserve">          - SLICE_LOAD_LEVEL</w:t>
      </w:r>
    </w:p>
    <w:p w14:paraId="7D70C4B7" w14:textId="77777777" w:rsidR="00034B2E" w:rsidRDefault="00034B2E" w:rsidP="00034B2E">
      <w:pPr>
        <w:pStyle w:val="PL"/>
      </w:pPr>
      <w:r>
        <w:t xml:space="preserve">          - NETWORK_PERFORMANCE</w:t>
      </w:r>
    </w:p>
    <w:p w14:paraId="6A379DAF" w14:textId="77777777" w:rsidR="00034B2E" w:rsidRDefault="00034B2E" w:rsidP="00034B2E">
      <w:pPr>
        <w:pStyle w:val="PL"/>
      </w:pPr>
      <w:r>
        <w:t xml:space="preserve">          - NF_LOAD</w:t>
      </w:r>
    </w:p>
    <w:p w14:paraId="72A9307E" w14:textId="77777777" w:rsidR="00034B2E" w:rsidRDefault="00034B2E" w:rsidP="00034B2E">
      <w:pPr>
        <w:pStyle w:val="PL"/>
      </w:pPr>
      <w:r>
        <w:t xml:space="preserve">          - SERVICE_EXPERIENCE</w:t>
      </w:r>
    </w:p>
    <w:p w14:paraId="5FB63D85" w14:textId="77777777" w:rsidR="00034B2E" w:rsidRDefault="00034B2E" w:rsidP="00034B2E">
      <w:pPr>
        <w:pStyle w:val="PL"/>
      </w:pPr>
      <w:r>
        <w:t xml:space="preserve">          - UE_MOBILITY</w:t>
      </w:r>
    </w:p>
    <w:p w14:paraId="6D62F8F2" w14:textId="77777777" w:rsidR="00034B2E" w:rsidRDefault="00034B2E" w:rsidP="00034B2E">
      <w:pPr>
        <w:pStyle w:val="PL"/>
      </w:pPr>
      <w:r>
        <w:t xml:space="preserve">          - UE_COMMUNICATION</w:t>
      </w:r>
    </w:p>
    <w:p w14:paraId="08F54FC2" w14:textId="77777777" w:rsidR="00034B2E" w:rsidRDefault="00034B2E" w:rsidP="00034B2E">
      <w:pPr>
        <w:pStyle w:val="PL"/>
      </w:pPr>
      <w:r>
        <w:t xml:space="preserve">          - QOS_SUSTAINABILITY</w:t>
      </w:r>
    </w:p>
    <w:p w14:paraId="4601720F" w14:textId="77777777" w:rsidR="00034B2E" w:rsidRDefault="00034B2E" w:rsidP="00034B2E">
      <w:pPr>
        <w:pStyle w:val="PL"/>
      </w:pPr>
      <w:r>
        <w:t xml:space="preserve">          - ABNORMAL_BEHAVIOUR</w:t>
      </w:r>
    </w:p>
    <w:p w14:paraId="40818636" w14:textId="77777777" w:rsidR="00034B2E" w:rsidRDefault="00034B2E" w:rsidP="00034B2E">
      <w:pPr>
        <w:pStyle w:val="PL"/>
      </w:pPr>
      <w:r>
        <w:t xml:space="preserve">          - USER_DATA_CONGESTION</w:t>
      </w:r>
    </w:p>
    <w:p w14:paraId="44069A83" w14:textId="77777777" w:rsidR="00034B2E" w:rsidRDefault="00034B2E" w:rsidP="00034B2E">
      <w:pPr>
        <w:pStyle w:val="PL"/>
      </w:pPr>
      <w:r>
        <w:t xml:space="preserve">          - NSI_LOAD_LEVEL</w:t>
      </w:r>
    </w:p>
    <w:p w14:paraId="4C6265B6" w14:textId="77777777" w:rsidR="00034B2E" w:rsidRDefault="00034B2E" w:rsidP="00034B2E">
      <w:pPr>
        <w:pStyle w:val="PL"/>
      </w:pPr>
      <w:r>
        <w:t xml:space="preserve">      - type: string</w:t>
      </w:r>
    </w:p>
    <w:p w14:paraId="75E4D3F3" w14:textId="77777777" w:rsidR="00034B2E" w:rsidRDefault="00034B2E" w:rsidP="00034B2E">
      <w:pPr>
        <w:pStyle w:val="PL"/>
      </w:pPr>
      <w:r>
        <w:t xml:space="preserve">        description: &gt;</w:t>
      </w:r>
    </w:p>
    <w:p w14:paraId="66A41380" w14:textId="77777777" w:rsidR="00034B2E" w:rsidRDefault="00034B2E" w:rsidP="00034B2E">
      <w:pPr>
        <w:pStyle w:val="PL"/>
      </w:pPr>
      <w:r>
        <w:t xml:space="preserve">          This string provides forward-compatibility with future</w:t>
      </w:r>
    </w:p>
    <w:p w14:paraId="3F8D0A04" w14:textId="77777777" w:rsidR="00034B2E" w:rsidRDefault="00034B2E" w:rsidP="00034B2E">
      <w:pPr>
        <w:pStyle w:val="PL"/>
      </w:pPr>
      <w:r>
        <w:t xml:space="preserve">          extensions to the enumeration but is not used to encode</w:t>
      </w:r>
    </w:p>
    <w:p w14:paraId="20C6003D" w14:textId="77777777" w:rsidR="00034B2E" w:rsidRDefault="00034B2E" w:rsidP="00034B2E">
      <w:pPr>
        <w:pStyle w:val="PL"/>
      </w:pPr>
      <w:r>
        <w:t xml:space="preserve">          content defined in the present version of this API.</w:t>
      </w:r>
    </w:p>
    <w:p w14:paraId="6703F442" w14:textId="77777777" w:rsidR="00034B2E" w:rsidRDefault="00034B2E" w:rsidP="00034B2E">
      <w:pPr>
        <w:pStyle w:val="PL"/>
      </w:pPr>
      <w:r>
        <w:t xml:space="preserve">      description: &gt;</w:t>
      </w:r>
    </w:p>
    <w:p w14:paraId="1DBE687D" w14:textId="77777777" w:rsidR="00034B2E" w:rsidRDefault="00034B2E" w:rsidP="00034B2E">
      <w:pPr>
        <w:pStyle w:val="PL"/>
      </w:pPr>
      <w:r>
        <w:t xml:space="preserve">        Possible values are</w:t>
      </w:r>
    </w:p>
    <w:p w14:paraId="2CBB3517" w14:textId="77777777" w:rsidR="00034B2E" w:rsidRDefault="00034B2E" w:rsidP="00034B2E">
      <w:pPr>
        <w:pStyle w:val="PL"/>
      </w:pPr>
      <w:r>
        <w:t xml:space="preserve">        - SLICE_LOAD_LEVEL: Indicates that the event subscribed is load level information of Network Slice</w:t>
      </w:r>
    </w:p>
    <w:p w14:paraId="24F0773E" w14:textId="77777777" w:rsidR="00034B2E" w:rsidRDefault="00034B2E" w:rsidP="00034B2E">
      <w:pPr>
        <w:pStyle w:val="PL"/>
      </w:pPr>
      <w:r>
        <w:t xml:space="preserve">        - NETWORK_PERFORMANCE: Indicates that the event subscribed is network performance information.</w:t>
      </w:r>
    </w:p>
    <w:p w14:paraId="381B4EBB" w14:textId="77777777" w:rsidR="00034B2E" w:rsidRDefault="00034B2E" w:rsidP="00034B2E">
      <w:pPr>
        <w:pStyle w:val="PL"/>
      </w:pPr>
      <w:r>
        <w:t xml:space="preserve">        - NF_LOAD: Indicates that the event subscribed is load level and status of one or several Network Functions.</w:t>
      </w:r>
    </w:p>
    <w:p w14:paraId="0AA8212C" w14:textId="77777777" w:rsidR="00034B2E" w:rsidRDefault="00034B2E" w:rsidP="00034B2E">
      <w:pPr>
        <w:pStyle w:val="PL"/>
        <w:rPr>
          <w:lang w:val="en-US"/>
        </w:rPr>
      </w:pPr>
      <w:r>
        <w:rPr>
          <w:lang w:val="en-US"/>
        </w:rPr>
        <w:t xml:space="preserve">        - SERVICE_EXPERIENCE: Indicates that the event subscribed is service experience.</w:t>
      </w:r>
    </w:p>
    <w:p w14:paraId="6F0D422A" w14:textId="77777777" w:rsidR="00034B2E" w:rsidRDefault="00034B2E" w:rsidP="00034B2E">
      <w:pPr>
        <w:pStyle w:val="PL"/>
        <w:rPr>
          <w:lang w:val="en-US"/>
        </w:rPr>
      </w:pPr>
      <w:r>
        <w:rPr>
          <w:lang w:val="en-US"/>
        </w:rPr>
        <w:t xml:space="preserve">        - UE_MOBILITY: Indicates that the event subscribed is UE mobility information.</w:t>
      </w:r>
    </w:p>
    <w:p w14:paraId="6AB03366" w14:textId="77777777" w:rsidR="00034B2E" w:rsidRDefault="00034B2E" w:rsidP="00034B2E">
      <w:pPr>
        <w:pStyle w:val="PL"/>
        <w:rPr>
          <w:lang w:val="en-US"/>
        </w:rPr>
      </w:pPr>
      <w:r>
        <w:rPr>
          <w:lang w:val="en-US"/>
        </w:rPr>
        <w:t xml:space="preserve">        - UE_COMMUNICATION: Indicates that the event subscribed is UE communication information.</w:t>
      </w:r>
    </w:p>
    <w:p w14:paraId="04B0D0DC" w14:textId="77777777" w:rsidR="00034B2E" w:rsidRDefault="00034B2E" w:rsidP="00034B2E">
      <w:pPr>
        <w:pStyle w:val="PL"/>
        <w:rPr>
          <w:lang w:val="en-US"/>
        </w:rPr>
      </w:pPr>
      <w:r>
        <w:rPr>
          <w:lang w:val="en-US"/>
        </w:rPr>
        <w:t xml:space="preserve">        - QOS_SUSTAINABILITY: Indicates that the event subscribed is QoS sustainability.</w:t>
      </w:r>
    </w:p>
    <w:p w14:paraId="0E49449E" w14:textId="77777777" w:rsidR="00034B2E" w:rsidRDefault="00034B2E" w:rsidP="00034B2E">
      <w:pPr>
        <w:pStyle w:val="PL"/>
        <w:rPr>
          <w:lang w:val="en-US"/>
        </w:rPr>
      </w:pPr>
      <w:r>
        <w:rPr>
          <w:lang w:val="en-US"/>
        </w:rPr>
        <w:t xml:space="preserve">        - ABNORMAL_BEHAVIOUR: Indicates that the event subscribed is abnormal behaviour.</w:t>
      </w:r>
    </w:p>
    <w:p w14:paraId="2BDA19D2" w14:textId="77777777" w:rsidR="00034B2E" w:rsidRDefault="00034B2E" w:rsidP="00034B2E">
      <w:pPr>
        <w:pStyle w:val="PL"/>
        <w:rPr>
          <w:lang w:val="en-US"/>
        </w:rPr>
      </w:pPr>
      <w:r>
        <w:rPr>
          <w:lang w:val="en-US"/>
        </w:rPr>
        <w:t xml:space="preserve">        - USER_DATA_CONGESTION: Indicates that the event subscribed is user data congestion information.</w:t>
      </w:r>
    </w:p>
    <w:p w14:paraId="691D5E82" w14:textId="77777777" w:rsidR="00034B2E" w:rsidRDefault="00034B2E" w:rsidP="00034B2E">
      <w:pPr>
        <w:pStyle w:val="PL"/>
        <w:rPr>
          <w:lang w:val="en-US"/>
        </w:rPr>
      </w:pPr>
      <w:r>
        <w:rPr>
          <w:lang w:val="en-US"/>
        </w:rPr>
        <w:t xml:space="preserve">        - NSI_LOAD_LEVEL: Indicates that the event subscribed is load level information of Network Slice and the optionally associated Network Slice Instance</w:t>
      </w:r>
    </w:p>
    <w:p w14:paraId="26BF9D89" w14:textId="77777777" w:rsidR="00034B2E" w:rsidRDefault="00034B2E" w:rsidP="00034B2E">
      <w:pPr>
        <w:pStyle w:val="PL"/>
        <w:rPr>
          <w:lang w:val="en-US"/>
        </w:rPr>
      </w:pPr>
      <w:r>
        <w:rPr>
          <w:lang w:val="en-US"/>
        </w:rPr>
        <w:t xml:space="preserve">    Accuracy:</w:t>
      </w:r>
    </w:p>
    <w:p w14:paraId="200B515C" w14:textId="77777777" w:rsidR="00034B2E" w:rsidRDefault="00034B2E" w:rsidP="00034B2E">
      <w:pPr>
        <w:pStyle w:val="PL"/>
        <w:rPr>
          <w:lang w:val="en-US"/>
        </w:rPr>
      </w:pPr>
      <w:r>
        <w:rPr>
          <w:lang w:val="en-US"/>
        </w:rPr>
        <w:t xml:space="preserve">      anyOf:</w:t>
      </w:r>
    </w:p>
    <w:p w14:paraId="6D3CFFED" w14:textId="77777777" w:rsidR="00034B2E" w:rsidRDefault="00034B2E" w:rsidP="00034B2E">
      <w:pPr>
        <w:pStyle w:val="PL"/>
        <w:rPr>
          <w:lang w:val="en-US"/>
        </w:rPr>
      </w:pPr>
      <w:r>
        <w:rPr>
          <w:lang w:val="en-US"/>
        </w:rPr>
        <w:t xml:space="preserve">      - type: string</w:t>
      </w:r>
    </w:p>
    <w:p w14:paraId="58330834" w14:textId="77777777" w:rsidR="00034B2E" w:rsidRDefault="00034B2E" w:rsidP="00034B2E">
      <w:pPr>
        <w:pStyle w:val="PL"/>
        <w:rPr>
          <w:lang w:val="en-US"/>
        </w:rPr>
      </w:pPr>
      <w:r>
        <w:rPr>
          <w:lang w:val="en-US"/>
        </w:rPr>
        <w:t xml:space="preserve">        enum:</w:t>
      </w:r>
    </w:p>
    <w:p w14:paraId="38CE9C51" w14:textId="77777777" w:rsidR="00034B2E" w:rsidRDefault="00034B2E" w:rsidP="00034B2E">
      <w:pPr>
        <w:pStyle w:val="PL"/>
        <w:rPr>
          <w:lang w:val="en-US"/>
        </w:rPr>
      </w:pPr>
      <w:r>
        <w:rPr>
          <w:lang w:val="en-US"/>
        </w:rPr>
        <w:t xml:space="preserve">          - LOW</w:t>
      </w:r>
    </w:p>
    <w:p w14:paraId="694F98B4" w14:textId="77777777" w:rsidR="00034B2E" w:rsidRDefault="00034B2E" w:rsidP="00034B2E">
      <w:pPr>
        <w:pStyle w:val="PL"/>
        <w:rPr>
          <w:lang w:val="en-US"/>
        </w:rPr>
      </w:pPr>
      <w:r>
        <w:rPr>
          <w:lang w:val="en-US"/>
        </w:rPr>
        <w:t xml:space="preserve">          - HIGH</w:t>
      </w:r>
    </w:p>
    <w:p w14:paraId="2DA223F5" w14:textId="77777777" w:rsidR="00034B2E" w:rsidRDefault="00034B2E" w:rsidP="00034B2E">
      <w:pPr>
        <w:pStyle w:val="PL"/>
        <w:rPr>
          <w:lang w:val="en-US"/>
        </w:rPr>
      </w:pPr>
      <w:r>
        <w:rPr>
          <w:lang w:val="en-US"/>
        </w:rPr>
        <w:t xml:space="preserve">      - type: string</w:t>
      </w:r>
    </w:p>
    <w:p w14:paraId="404A3D6E" w14:textId="77777777" w:rsidR="00034B2E" w:rsidRDefault="00034B2E" w:rsidP="00034B2E">
      <w:pPr>
        <w:pStyle w:val="PL"/>
        <w:rPr>
          <w:lang w:val="en-US"/>
        </w:rPr>
      </w:pPr>
      <w:r>
        <w:rPr>
          <w:lang w:val="en-US"/>
        </w:rPr>
        <w:t xml:space="preserve">        description: &gt;</w:t>
      </w:r>
    </w:p>
    <w:p w14:paraId="7B236D1D" w14:textId="77777777" w:rsidR="00034B2E" w:rsidRDefault="00034B2E" w:rsidP="00034B2E">
      <w:pPr>
        <w:pStyle w:val="PL"/>
        <w:rPr>
          <w:lang w:val="en-US"/>
        </w:rPr>
      </w:pPr>
      <w:r>
        <w:rPr>
          <w:lang w:val="en-US"/>
        </w:rPr>
        <w:t xml:space="preserve">          This string provides forward-compatibility with future</w:t>
      </w:r>
    </w:p>
    <w:p w14:paraId="191DEEAB" w14:textId="77777777" w:rsidR="00034B2E" w:rsidRDefault="00034B2E" w:rsidP="00034B2E">
      <w:pPr>
        <w:pStyle w:val="PL"/>
        <w:rPr>
          <w:lang w:val="en-US"/>
        </w:rPr>
      </w:pPr>
      <w:r>
        <w:rPr>
          <w:lang w:val="en-US"/>
        </w:rPr>
        <w:t xml:space="preserve">          extensions to the enumeration but is not used to encode</w:t>
      </w:r>
    </w:p>
    <w:p w14:paraId="2C59D6C9" w14:textId="77777777" w:rsidR="00034B2E" w:rsidRDefault="00034B2E" w:rsidP="00034B2E">
      <w:pPr>
        <w:pStyle w:val="PL"/>
        <w:rPr>
          <w:lang w:val="en-US"/>
        </w:rPr>
      </w:pPr>
      <w:r>
        <w:rPr>
          <w:lang w:val="en-US"/>
        </w:rPr>
        <w:t xml:space="preserve">          content defined in the present version of this API.</w:t>
      </w:r>
    </w:p>
    <w:p w14:paraId="0D91AD7F" w14:textId="77777777" w:rsidR="00034B2E" w:rsidRDefault="00034B2E" w:rsidP="00034B2E">
      <w:pPr>
        <w:pStyle w:val="PL"/>
        <w:rPr>
          <w:lang w:val="en-US"/>
        </w:rPr>
      </w:pPr>
      <w:r>
        <w:rPr>
          <w:lang w:val="en-US"/>
        </w:rPr>
        <w:t xml:space="preserve">      description: &gt;</w:t>
      </w:r>
    </w:p>
    <w:p w14:paraId="28B997C3" w14:textId="77777777" w:rsidR="00034B2E" w:rsidRDefault="00034B2E" w:rsidP="00034B2E">
      <w:pPr>
        <w:pStyle w:val="PL"/>
        <w:rPr>
          <w:lang w:val="en-US"/>
        </w:rPr>
      </w:pPr>
      <w:r>
        <w:rPr>
          <w:lang w:val="en-US"/>
        </w:rPr>
        <w:t xml:space="preserve">        Possible values are</w:t>
      </w:r>
    </w:p>
    <w:p w14:paraId="72FFD746" w14:textId="77777777" w:rsidR="00034B2E" w:rsidRDefault="00034B2E" w:rsidP="00034B2E">
      <w:pPr>
        <w:pStyle w:val="PL"/>
        <w:rPr>
          <w:lang w:val="en-US"/>
        </w:rPr>
      </w:pPr>
      <w:r>
        <w:rPr>
          <w:lang w:val="en-US"/>
        </w:rPr>
        <w:t xml:space="preserve">        - LOW: Low accuracy.</w:t>
      </w:r>
    </w:p>
    <w:p w14:paraId="5BF2848D" w14:textId="77777777" w:rsidR="00034B2E" w:rsidRDefault="00034B2E" w:rsidP="00034B2E">
      <w:pPr>
        <w:pStyle w:val="PL"/>
        <w:rPr>
          <w:lang w:val="en-US"/>
        </w:rPr>
      </w:pPr>
      <w:r>
        <w:rPr>
          <w:lang w:val="en-US"/>
        </w:rPr>
        <w:t xml:space="preserve">        - HIGH: High accuracy.</w:t>
      </w:r>
    </w:p>
    <w:p w14:paraId="01D3F343" w14:textId="77777777" w:rsidR="00034B2E" w:rsidRDefault="00034B2E" w:rsidP="00034B2E">
      <w:pPr>
        <w:pStyle w:val="PL"/>
        <w:rPr>
          <w:lang w:val="en-US"/>
        </w:rPr>
      </w:pPr>
      <w:r>
        <w:rPr>
          <w:lang w:val="en-US"/>
        </w:rPr>
        <w:t xml:space="preserve">    CongestionType:</w:t>
      </w:r>
    </w:p>
    <w:p w14:paraId="3B28033E" w14:textId="77777777" w:rsidR="00034B2E" w:rsidRDefault="00034B2E" w:rsidP="00034B2E">
      <w:pPr>
        <w:pStyle w:val="PL"/>
        <w:rPr>
          <w:lang w:val="en-US"/>
        </w:rPr>
      </w:pPr>
      <w:r>
        <w:rPr>
          <w:lang w:val="en-US"/>
        </w:rPr>
        <w:t xml:space="preserve">      anyOf:</w:t>
      </w:r>
    </w:p>
    <w:p w14:paraId="09113A52" w14:textId="77777777" w:rsidR="00034B2E" w:rsidRDefault="00034B2E" w:rsidP="00034B2E">
      <w:pPr>
        <w:pStyle w:val="PL"/>
        <w:rPr>
          <w:lang w:val="en-US"/>
        </w:rPr>
      </w:pPr>
      <w:r>
        <w:rPr>
          <w:lang w:val="en-US"/>
        </w:rPr>
        <w:t xml:space="preserve">      - type: string</w:t>
      </w:r>
    </w:p>
    <w:p w14:paraId="74F70945" w14:textId="77777777" w:rsidR="00034B2E" w:rsidRDefault="00034B2E" w:rsidP="00034B2E">
      <w:pPr>
        <w:pStyle w:val="PL"/>
        <w:rPr>
          <w:lang w:val="en-US"/>
        </w:rPr>
      </w:pPr>
      <w:r>
        <w:rPr>
          <w:lang w:val="en-US"/>
        </w:rPr>
        <w:t xml:space="preserve">        enum:</w:t>
      </w:r>
    </w:p>
    <w:p w14:paraId="442B7FB9" w14:textId="77777777" w:rsidR="00034B2E" w:rsidRDefault="00034B2E" w:rsidP="00034B2E">
      <w:pPr>
        <w:pStyle w:val="PL"/>
        <w:rPr>
          <w:lang w:val="en-US"/>
        </w:rPr>
      </w:pPr>
      <w:r>
        <w:rPr>
          <w:lang w:val="en-US"/>
        </w:rPr>
        <w:t xml:space="preserve">          - USER_PLANE</w:t>
      </w:r>
    </w:p>
    <w:p w14:paraId="53CFA629" w14:textId="77777777" w:rsidR="00034B2E" w:rsidRDefault="00034B2E" w:rsidP="00034B2E">
      <w:pPr>
        <w:pStyle w:val="PL"/>
        <w:rPr>
          <w:lang w:val="en-US"/>
        </w:rPr>
      </w:pPr>
      <w:r>
        <w:rPr>
          <w:lang w:val="en-US"/>
        </w:rPr>
        <w:t xml:space="preserve">          - CONTROL_PLANE</w:t>
      </w:r>
    </w:p>
    <w:p w14:paraId="60265772" w14:textId="77777777" w:rsidR="00034B2E" w:rsidRDefault="00034B2E" w:rsidP="00034B2E">
      <w:pPr>
        <w:pStyle w:val="PL"/>
        <w:rPr>
          <w:lang w:val="en-US"/>
        </w:rPr>
      </w:pPr>
      <w:r>
        <w:rPr>
          <w:lang w:val="en-US"/>
        </w:rPr>
        <w:t xml:space="preserve">          - USER_AND_CONTROL_PLANE</w:t>
      </w:r>
    </w:p>
    <w:p w14:paraId="39F5A77A" w14:textId="77777777" w:rsidR="00034B2E" w:rsidRDefault="00034B2E" w:rsidP="00034B2E">
      <w:pPr>
        <w:pStyle w:val="PL"/>
        <w:rPr>
          <w:lang w:val="en-US"/>
        </w:rPr>
      </w:pPr>
      <w:r>
        <w:rPr>
          <w:lang w:val="en-US"/>
        </w:rPr>
        <w:lastRenderedPageBreak/>
        <w:t xml:space="preserve">      - type: string</w:t>
      </w:r>
    </w:p>
    <w:p w14:paraId="2026BEDA" w14:textId="77777777" w:rsidR="00034B2E" w:rsidRDefault="00034B2E" w:rsidP="00034B2E">
      <w:pPr>
        <w:pStyle w:val="PL"/>
        <w:rPr>
          <w:lang w:val="en-US"/>
        </w:rPr>
      </w:pPr>
      <w:r>
        <w:rPr>
          <w:lang w:val="en-US"/>
        </w:rPr>
        <w:t xml:space="preserve">        description: &gt;</w:t>
      </w:r>
    </w:p>
    <w:p w14:paraId="09746845" w14:textId="77777777" w:rsidR="00034B2E" w:rsidRDefault="00034B2E" w:rsidP="00034B2E">
      <w:pPr>
        <w:pStyle w:val="PL"/>
        <w:rPr>
          <w:lang w:val="en-US"/>
        </w:rPr>
      </w:pPr>
      <w:r>
        <w:rPr>
          <w:lang w:val="en-US"/>
        </w:rPr>
        <w:t xml:space="preserve">          This string provides forward-compatibility with future</w:t>
      </w:r>
    </w:p>
    <w:p w14:paraId="51D0E5F3" w14:textId="77777777" w:rsidR="00034B2E" w:rsidRDefault="00034B2E" w:rsidP="00034B2E">
      <w:pPr>
        <w:pStyle w:val="PL"/>
        <w:rPr>
          <w:lang w:val="en-US"/>
        </w:rPr>
      </w:pPr>
      <w:r>
        <w:rPr>
          <w:lang w:val="en-US"/>
        </w:rPr>
        <w:t xml:space="preserve">          extensions to the enumeration but is not used to encode</w:t>
      </w:r>
    </w:p>
    <w:p w14:paraId="56126EAC" w14:textId="77777777" w:rsidR="00034B2E" w:rsidRDefault="00034B2E" w:rsidP="00034B2E">
      <w:pPr>
        <w:pStyle w:val="PL"/>
        <w:rPr>
          <w:lang w:val="en-US"/>
        </w:rPr>
      </w:pPr>
      <w:r>
        <w:rPr>
          <w:lang w:val="en-US"/>
        </w:rPr>
        <w:t xml:space="preserve">          content defined in the present version of this API.</w:t>
      </w:r>
    </w:p>
    <w:p w14:paraId="1C2C9CB2" w14:textId="77777777" w:rsidR="00034B2E" w:rsidRDefault="00034B2E" w:rsidP="00034B2E">
      <w:pPr>
        <w:pStyle w:val="PL"/>
        <w:rPr>
          <w:lang w:val="en-US"/>
        </w:rPr>
      </w:pPr>
      <w:r>
        <w:rPr>
          <w:lang w:val="en-US"/>
        </w:rPr>
        <w:t xml:space="preserve">      description: &gt;</w:t>
      </w:r>
    </w:p>
    <w:p w14:paraId="768414D4" w14:textId="77777777" w:rsidR="00034B2E" w:rsidRDefault="00034B2E" w:rsidP="00034B2E">
      <w:pPr>
        <w:pStyle w:val="PL"/>
        <w:rPr>
          <w:lang w:val="en-US"/>
        </w:rPr>
      </w:pPr>
      <w:r>
        <w:rPr>
          <w:lang w:val="en-US"/>
        </w:rPr>
        <w:t xml:space="preserve">        Possible values are</w:t>
      </w:r>
    </w:p>
    <w:p w14:paraId="442003C0" w14:textId="77777777" w:rsidR="00034B2E" w:rsidRDefault="00034B2E" w:rsidP="00034B2E">
      <w:pPr>
        <w:pStyle w:val="PL"/>
        <w:rPr>
          <w:lang w:val="en-US"/>
        </w:rPr>
      </w:pPr>
      <w:r>
        <w:rPr>
          <w:lang w:val="en-US"/>
        </w:rPr>
        <w:t xml:space="preserve">        - USER_PLANE: The congestion analytics type is User Plane. </w:t>
      </w:r>
    </w:p>
    <w:p w14:paraId="1B3CA49C" w14:textId="77777777" w:rsidR="00034B2E" w:rsidRDefault="00034B2E" w:rsidP="00034B2E">
      <w:pPr>
        <w:pStyle w:val="PL"/>
        <w:rPr>
          <w:lang w:val="en-US"/>
        </w:rPr>
      </w:pPr>
      <w:r>
        <w:rPr>
          <w:lang w:val="en-US"/>
        </w:rPr>
        <w:t xml:space="preserve">        - CONTROL_PLANE: The congestion analytics type is Control Plane.</w:t>
      </w:r>
    </w:p>
    <w:p w14:paraId="0083AF92" w14:textId="77777777" w:rsidR="00034B2E" w:rsidRDefault="00034B2E" w:rsidP="00034B2E">
      <w:pPr>
        <w:pStyle w:val="PL"/>
        <w:rPr>
          <w:lang w:val="en-US"/>
        </w:rPr>
      </w:pPr>
      <w:r>
        <w:rPr>
          <w:lang w:val="en-US"/>
        </w:rPr>
        <w:t xml:space="preserve">        - USER_AND_CONTROL_PLANE: The congestion analytics type is User Plane and Control Plane.</w:t>
      </w:r>
    </w:p>
    <w:p w14:paraId="56F31EAC" w14:textId="77777777" w:rsidR="00034B2E" w:rsidRDefault="00034B2E" w:rsidP="00034B2E">
      <w:pPr>
        <w:pStyle w:val="PL"/>
        <w:rPr>
          <w:lang w:val="en-US"/>
        </w:rPr>
      </w:pPr>
      <w:r>
        <w:rPr>
          <w:lang w:val="en-US"/>
        </w:rPr>
        <w:t xml:space="preserve">    ExceptionId:</w:t>
      </w:r>
    </w:p>
    <w:p w14:paraId="47EC93E3" w14:textId="77777777" w:rsidR="00034B2E" w:rsidRDefault="00034B2E" w:rsidP="00034B2E">
      <w:pPr>
        <w:pStyle w:val="PL"/>
        <w:rPr>
          <w:lang w:val="en-US"/>
        </w:rPr>
      </w:pPr>
      <w:r>
        <w:rPr>
          <w:lang w:val="en-US"/>
        </w:rPr>
        <w:t xml:space="preserve">      anyOf:</w:t>
      </w:r>
    </w:p>
    <w:p w14:paraId="59F243E1" w14:textId="77777777" w:rsidR="00034B2E" w:rsidRDefault="00034B2E" w:rsidP="00034B2E">
      <w:pPr>
        <w:pStyle w:val="PL"/>
        <w:rPr>
          <w:lang w:val="en-US"/>
        </w:rPr>
      </w:pPr>
      <w:r>
        <w:rPr>
          <w:lang w:val="en-US"/>
        </w:rPr>
        <w:t xml:space="preserve">      - type: string</w:t>
      </w:r>
    </w:p>
    <w:p w14:paraId="3E22F577" w14:textId="77777777" w:rsidR="00034B2E" w:rsidRDefault="00034B2E" w:rsidP="00034B2E">
      <w:pPr>
        <w:pStyle w:val="PL"/>
        <w:rPr>
          <w:lang w:val="en-US"/>
        </w:rPr>
      </w:pPr>
      <w:r>
        <w:rPr>
          <w:lang w:val="en-US"/>
        </w:rPr>
        <w:t xml:space="preserve">        enum:</w:t>
      </w:r>
    </w:p>
    <w:p w14:paraId="5E2FB131" w14:textId="77777777" w:rsidR="00034B2E" w:rsidRDefault="00034B2E" w:rsidP="00034B2E">
      <w:pPr>
        <w:pStyle w:val="PL"/>
        <w:rPr>
          <w:lang w:val="en-US"/>
        </w:rPr>
      </w:pPr>
      <w:r>
        <w:rPr>
          <w:lang w:val="en-US"/>
        </w:rPr>
        <w:t xml:space="preserve">          - UNEXPECTED_UE_LOCATION</w:t>
      </w:r>
    </w:p>
    <w:p w14:paraId="66AD9245" w14:textId="77777777" w:rsidR="00034B2E" w:rsidRDefault="00034B2E" w:rsidP="00034B2E">
      <w:pPr>
        <w:pStyle w:val="PL"/>
        <w:rPr>
          <w:lang w:val="en-US"/>
        </w:rPr>
      </w:pPr>
      <w:r>
        <w:rPr>
          <w:lang w:val="en-US"/>
        </w:rPr>
        <w:t xml:space="preserve">          - UNEXPECTED_LONG_LIVE_FLOW</w:t>
      </w:r>
    </w:p>
    <w:p w14:paraId="2BD1495E" w14:textId="77777777" w:rsidR="00034B2E" w:rsidRDefault="00034B2E" w:rsidP="00034B2E">
      <w:pPr>
        <w:pStyle w:val="PL"/>
        <w:rPr>
          <w:lang w:val="en-US"/>
        </w:rPr>
      </w:pPr>
      <w:r>
        <w:rPr>
          <w:lang w:val="en-US"/>
        </w:rPr>
        <w:t xml:space="preserve">          - UNEXPECTED_LARGE_RATE_FLOW</w:t>
      </w:r>
    </w:p>
    <w:p w14:paraId="16F86EFF" w14:textId="77777777" w:rsidR="00034B2E" w:rsidRDefault="00034B2E" w:rsidP="00034B2E">
      <w:pPr>
        <w:pStyle w:val="PL"/>
        <w:rPr>
          <w:lang w:val="en-US"/>
        </w:rPr>
      </w:pPr>
      <w:r>
        <w:rPr>
          <w:lang w:val="en-US"/>
        </w:rPr>
        <w:t xml:space="preserve">          - UNEXPECTED_WAKEUP</w:t>
      </w:r>
    </w:p>
    <w:p w14:paraId="53C6E9ED" w14:textId="77777777" w:rsidR="00034B2E" w:rsidRDefault="00034B2E" w:rsidP="00034B2E">
      <w:pPr>
        <w:pStyle w:val="PL"/>
        <w:rPr>
          <w:lang w:val="en-US"/>
        </w:rPr>
      </w:pPr>
      <w:r>
        <w:rPr>
          <w:lang w:val="en-US"/>
        </w:rPr>
        <w:t xml:space="preserve">          - SUSPICION_OF_DDOS_ATTACK</w:t>
      </w:r>
    </w:p>
    <w:p w14:paraId="11091945" w14:textId="77777777" w:rsidR="00034B2E" w:rsidRDefault="00034B2E" w:rsidP="00034B2E">
      <w:pPr>
        <w:pStyle w:val="PL"/>
        <w:rPr>
          <w:lang w:val="en-US"/>
        </w:rPr>
      </w:pPr>
      <w:r>
        <w:rPr>
          <w:lang w:val="en-US"/>
        </w:rPr>
        <w:t xml:space="preserve">          - WRONG_DESTINATION_ADDRESS</w:t>
      </w:r>
    </w:p>
    <w:p w14:paraId="251B1C52" w14:textId="77777777" w:rsidR="00034B2E" w:rsidRDefault="00034B2E" w:rsidP="00034B2E">
      <w:pPr>
        <w:pStyle w:val="PL"/>
        <w:rPr>
          <w:lang w:val="en-US"/>
        </w:rPr>
      </w:pPr>
      <w:r>
        <w:rPr>
          <w:lang w:val="en-US"/>
        </w:rPr>
        <w:t xml:space="preserve">          - TOO_FREQUENT_SERVICE_ACCESS</w:t>
      </w:r>
    </w:p>
    <w:p w14:paraId="1C1A4EBB" w14:textId="77777777" w:rsidR="00034B2E" w:rsidRDefault="00034B2E" w:rsidP="00034B2E">
      <w:pPr>
        <w:pStyle w:val="PL"/>
        <w:rPr>
          <w:lang w:val="en-US"/>
        </w:rPr>
      </w:pPr>
      <w:r>
        <w:rPr>
          <w:lang w:val="en-US"/>
        </w:rPr>
        <w:t xml:space="preserve">          - UNEXPECTED_RADIO_LINK_FAILURES</w:t>
      </w:r>
    </w:p>
    <w:p w14:paraId="384B26B6" w14:textId="77777777" w:rsidR="00034B2E" w:rsidRDefault="00034B2E" w:rsidP="00034B2E">
      <w:pPr>
        <w:pStyle w:val="PL"/>
        <w:rPr>
          <w:lang w:val="en-US"/>
        </w:rPr>
      </w:pPr>
      <w:r>
        <w:rPr>
          <w:lang w:val="en-US"/>
        </w:rPr>
        <w:t xml:space="preserve">          - PING_PONG_ACROSS_CELLS</w:t>
      </w:r>
    </w:p>
    <w:p w14:paraId="3618F899" w14:textId="77777777" w:rsidR="00034B2E" w:rsidRDefault="00034B2E" w:rsidP="00034B2E">
      <w:pPr>
        <w:pStyle w:val="PL"/>
        <w:rPr>
          <w:lang w:val="en-US"/>
        </w:rPr>
      </w:pPr>
      <w:r>
        <w:rPr>
          <w:lang w:val="en-US"/>
        </w:rPr>
        <w:t xml:space="preserve">      - type: string</w:t>
      </w:r>
    </w:p>
    <w:p w14:paraId="7705CF4F" w14:textId="77777777" w:rsidR="00034B2E" w:rsidRDefault="00034B2E" w:rsidP="00034B2E">
      <w:pPr>
        <w:pStyle w:val="PL"/>
        <w:rPr>
          <w:lang w:val="en-US"/>
        </w:rPr>
      </w:pPr>
      <w:r>
        <w:rPr>
          <w:lang w:val="en-US"/>
        </w:rPr>
        <w:t xml:space="preserve">        description: &gt;</w:t>
      </w:r>
    </w:p>
    <w:p w14:paraId="34EEFFB6" w14:textId="77777777" w:rsidR="00034B2E" w:rsidRDefault="00034B2E" w:rsidP="00034B2E">
      <w:pPr>
        <w:pStyle w:val="PL"/>
        <w:rPr>
          <w:lang w:val="en-US"/>
        </w:rPr>
      </w:pPr>
      <w:r>
        <w:rPr>
          <w:lang w:val="en-US"/>
        </w:rPr>
        <w:t xml:space="preserve">          This string provides forward-compatibility with future</w:t>
      </w:r>
    </w:p>
    <w:p w14:paraId="4FD4C641" w14:textId="77777777" w:rsidR="00034B2E" w:rsidRDefault="00034B2E" w:rsidP="00034B2E">
      <w:pPr>
        <w:pStyle w:val="PL"/>
        <w:rPr>
          <w:lang w:val="en-US"/>
        </w:rPr>
      </w:pPr>
      <w:r>
        <w:rPr>
          <w:lang w:val="en-US"/>
        </w:rPr>
        <w:t xml:space="preserve">          extensions to the enumeration but is not used to encode</w:t>
      </w:r>
    </w:p>
    <w:p w14:paraId="30C67CFD" w14:textId="77777777" w:rsidR="00034B2E" w:rsidRDefault="00034B2E" w:rsidP="00034B2E">
      <w:pPr>
        <w:pStyle w:val="PL"/>
        <w:rPr>
          <w:lang w:val="en-US"/>
        </w:rPr>
      </w:pPr>
      <w:r>
        <w:rPr>
          <w:lang w:val="en-US"/>
        </w:rPr>
        <w:t xml:space="preserve">          content defined in the present version of this API.</w:t>
      </w:r>
    </w:p>
    <w:p w14:paraId="49B5B36D" w14:textId="77777777" w:rsidR="00034B2E" w:rsidRDefault="00034B2E" w:rsidP="00034B2E">
      <w:pPr>
        <w:pStyle w:val="PL"/>
        <w:rPr>
          <w:lang w:val="en-US"/>
        </w:rPr>
      </w:pPr>
      <w:r>
        <w:rPr>
          <w:lang w:val="en-US"/>
        </w:rPr>
        <w:t xml:space="preserve">      description: &gt;</w:t>
      </w:r>
    </w:p>
    <w:p w14:paraId="5AB13B4E" w14:textId="77777777" w:rsidR="00034B2E" w:rsidRDefault="00034B2E" w:rsidP="00034B2E">
      <w:pPr>
        <w:pStyle w:val="PL"/>
        <w:rPr>
          <w:lang w:val="en-US"/>
        </w:rPr>
      </w:pPr>
      <w:r>
        <w:rPr>
          <w:lang w:val="en-US"/>
        </w:rPr>
        <w:t xml:space="preserve">        Possible values are</w:t>
      </w:r>
    </w:p>
    <w:p w14:paraId="5C3D0FF4" w14:textId="77777777" w:rsidR="00034B2E" w:rsidRDefault="00034B2E" w:rsidP="00034B2E">
      <w:pPr>
        <w:pStyle w:val="PL"/>
        <w:rPr>
          <w:lang w:val="en-US"/>
        </w:rPr>
      </w:pPr>
      <w:r>
        <w:rPr>
          <w:lang w:val="en-US"/>
        </w:rPr>
        <w:t xml:space="preserve">          - UNEXPECTED_UE_LOCATION: Unexpected UE location</w:t>
      </w:r>
    </w:p>
    <w:p w14:paraId="2D99DDB5" w14:textId="77777777" w:rsidR="00034B2E" w:rsidRDefault="00034B2E" w:rsidP="00034B2E">
      <w:pPr>
        <w:pStyle w:val="PL"/>
        <w:rPr>
          <w:lang w:val="en-US"/>
        </w:rPr>
      </w:pPr>
      <w:r>
        <w:rPr>
          <w:lang w:val="en-US"/>
        </w:rPr>
        <w:t xml:space="preserve">          - UNEXPECTED_LONG_LIVE_FLOW: Unexpected long-live rate flows</w:t>
      </w:r>
    </w:p>
    <w:p w14:paraId="02DB28F9" w14:textId="77777777" w:rsidR="00034B2E" w:rsidRDefault="00034B2E" w:rsidP="00034B2E">
      <w:pPr>
        <w:pStyle w:val="PL"/>
        <w:rPr>
          <w:lang w:val="en-US"/>
        </w:rPr>
      </w:pPr>
      <w:r>
        <w:rPr>
          <w:lang w:val="en-US"/>
        </w:rPr>
        <w:t xml:space="preserve">          - UNEXPECTED_LARGE_RATE_FLOW: Unexpected large rate flows</w:t>
      </w:r>
    </w:p>
    <w:p w14:paraId="2CBF7F1F" w14:textId="77777777" w:rsidR="00034B2E" w:rsidRDefault="00034B2E" w:rsidP="00034B2E">
      <w:pPr>
        <w:pStyle w:val="PL"/>
        <w:rPr>
          <w:lang w:val="en-US"/>
        </w:rPr>
      </w:pPr>
      <w:r>
        <w:rPr>
          <w:lang w:val="en-US"/>
        </w:rPr>
        <w:t xml:space="preserve">          - UNEXPECTED_WAKEUP: Unexpected wakeup</w:t>
      </w:r>
    </w:p>
    <w:p w14:paraId="497C979D" w14:textId="77777777" w:rsidR="00034B2E" w:rsidRDefault="00034B2E" w:rsidP="00034B2E">
      <w:pPr>
        <w:pStyle w:val="PL"/>
        <w:rPr>
          <w:lang w:val="en-US"/>
        </w:rPr>
      </w:pPr>
      <w:r>
        <w:rPr>
          <w:lang w:val="en-US"/>
        </w:rPr>
        <w:t xml:space="preserve">          - SUSPICION_OF_DDOS_ATTACK: Suspicion of DDoS attack</w:t>
      </w:r>
    </w:p>
    <w:p w14:paraId="4BD13A3A" w14:textId="77777777" w:rsidR="00034B2E" w:rsidRDefault="00034B2E" w:rsidP="00034B2E">
      <w:pPr>
        <w:pStyle w:val="PL"/>
        <w:rPr>
          <w:lang w:val="en-US"/>
        </w:rPr>
      </w:pPr>
      <w:r>
        <w:rPr>
          <w:lang w:val="en-US"/>
        </w:rPr>
        <w:t xml:space="preserve">          - WRONG_DESTINATION_ADDRESS: Wrong destination address</w:t>
      </w:r>
    </w:p>
    <w:p w14:paraId="34B394E5" w14:textId="77777777" w:rsidR="00034B2E" w:rsidRDefault="00034B2E" w:rsidP="00034B2E">
      <w:pPr>
        <w:pStyle w:val="PL"/>
        <w:rPr>
          <w:lang w:val="en-US"/>
        </w:rPr>
      </w:pPr>
      <w:r>
        <w:rPr>
          <w:lang w:val="en-US"/>
        </w:rPr>
        <w:t xml:space="preserve">          - TOO_FREQUENT_SERVICE_ACCESS: Too frequent Service Access</w:t>
      </w:r>
    </w:p>
    <w:p w14:paraId="6863D627" w14:textId="77777777" w:rsidR="00034B2E" w:rsidRDefault="00034B2E" w:rsidP="00034B2E">
      <w:pPr>
        <w:pStyle w:val="PL"/>
        <w:rPr>
          <w:lang w:val="en-US"/>
        </w:rPr>
      </w:pPr>
      <w:r>
        <w:rPr>
          <w:lang w:val="en-US"/>
        </w:rPr>
        <w:t xml:space="preserve">          - UNEXPECTED_RADIO_LINK_FAILURES: Unexpected radio link failures</w:t>
      </w:r>
    </w:p>
    <w:p w14:paraId="591B8283" w14:textId="77777777" w:rsidR="00034B2E" w:rsidRDefault="00034B2E" w:rsidP="00034B2E">
      <w:pPr>
        <w:pStyle w:val="PL"/>
        <w:rPr>
          <w:lang w:val="en-US"/>
        </w:rPr>
      </w:pPr>
      <w:r>
        <w:rPr>
          <w:lang w:val="en-US"/>
        </w:rPr>
        <w:t xml:space="preserve">          - PING_PONG_ACROSS_CELLS: Ping-ponging across neighbouring cells</w:t>
      </w:r>
    </w:p>
    <w:p w14:paraId="0F6ACE75" w14:textId="77777777" w:rsidR="00034B2E" w:rsidRDefault="00034B2E" w:rsidP="00034B2E">
      <w:pPr>
        <w:pStyle w:val="PL"/>
        <w:rPr>
          <w:lang w:val="en-US"/>
        </w:rPr>
      </w:pPr>
      <w:r>
        <w:rPr>
          <w:lang w:val="en-US"/>
        </w:rPr>
        <w:t xml:space="preserve">    ExceptionTrend:</w:t>
      </w:r>
    </w:p>
    <w:p w14:paraId="0F7F2371" w14:textId="77777777" w:rsidR="00034B2E" w:rsidRDefault="00034B2E" w:rsidP="00034B2E">
      <w:pPr>
        <w:pStyle w:val="PL"/>
        <w:rPr>
          <w:lang w:val="en-US"/>
        </w:rPr>
      </w:pPr>
      <w:r>
        <w:rPr>
          <w:lang w:val="en-US"/>
        </w:rPr>
        <w:t xml:space="preserve">      anyOf:</w:t>
      </w:r>
    </w:p>
    <w:p w14:paraId="1B7F5DBA" w14:textId="77777777" w:rsidR="00034B2E" w:rsidRDefault="00034B2E" w:rsidP="00034B2E">
      <w:pPr>
        <w:pStyle w:val="PL"/>
        <w:rPr>
          <w:lang w:val="en-US"/>
        </w:rPr>
      </w:pPr>
      <w:r>
        <w:rPr>
          <w:lang w:val="en-US"/>
        </w:rPr>
        <w:t xml:space="preserve">      - type: string</w:t>
      </w:r>
    </w:p>
    <w:p w14:paraId="003B5A7A" w14:textId="77777777" w:rsidR="00034B2E" w:rsidRDefault="00034B2E" w:rsidP="00034B2E">
      <w:pPr>
        <w:pStyle w:val="PL"/>
        <w:rPr>
          <w:lang w:val="en-US"/>
        </w:rPr>
      </w:pPr>
      <w:r>
        <w:rPr>
          <w:lang w:val="en-US"/>
        </w:rPr>
        <w:t xml:space="preserve">        enum:</w:t>
      </w:r>
    </w:p>
    <w:p w14:paraId="000AACC0" w14:textId="77777777" w:rsidR="00034B2E" w:rsidRDefault="00034B2E" w:rsidP="00034B2E">
      <w:pPr>
        <w:pStyle w:val="PL"/>
        <w:rPr>
          <w:lang w:val="en-US"/>
        </w:rPr>
      </w:pPr>
      <w:r>
        <w:rPr>
          <w:lang w:val="en-US"/>
        </w:rPr>
        <w:t xml:space="preserve">          - UP</w:t>
      </w:r>
    </w:p>
    <w:p w14:paraId="3491FE98" w14:textId="77777777" w:rsidR="00034B2E" w:rsidRDefault="00034B2E" w:rsidP="00034B2E">
      <w:pPr>
        <w:pStyle w:val="PL"/>
        <w:rPr>
          <w:lang w:val="en-US"/>
        </w:rPr>
      </w:pPr>
      <w:r>
        <w:rPr>
          <w:lang w:val="en-US"/>
        </w:rPr>
        <w:t xml:space="preserve">          - DOWN</w:t>
      </w:r>
    </w:p>
    <w:p w14:paraId="5FE0E1F3" w14:textId="77777777" w:rsidR="00034B2E" w:rsidRDefault="00034B2E" w:rsidP="00034B2E">
      <w:pPr>
        <w:pStyle w:val="PL"/>
        <w:rPr>
          <w:lang w:val="en-US"/>
        </w:rPr>
      </w:pPr>
      <w:r>
        <w:rPr>
          <w:lang w:val="en-US"/>
        </w:rPr>
        <w:t xml:space="preserve">          - UNKNOW</w:t>
      </w:r>
    </w:p>
    <w:p w14:paraId="51490B75" w14:textId="77777777" w:rsidR="00034B2E" w:rsidRDefault="00034B2E" w:rsidP="00034B2E">
      <w:pPr>
        <w:pStyle w:val="PL"/>
        <w:rPr>
          <w:lang w:val="en-US"/>
        </w:rPr>
      </w:pPr>
      <w:r>
        <w:rPr>
          <w:lang w:val="en-US"/>
        </w:rPr>
        <w:t xml:space="preserve">          - STABLE</w:t>
      </w:r>
    </w:p>
    <w:p w14:paraId="7A495BB8" w14:textId="77777777" w:rsidR="00034B2E" w:rsidRDefault="00034B2E" w:rsidP="00034B2E">
      <w:pPr>
        <w:pStyle w:val="PL"/>
        <w:rPr>
          <w:lang w:val="en-US"/>
        </w:rPr>
      </w:pPr>
      <w:r>
        <w:rPr>
          <w:lang w:val="en-US"/>
        </w:rPr>
        <w:t xml:space="preserve">      - type: string</w:t>
      </w:r>
    </w:p>
    <w:p w14:paraId="6B50A856" w14:textId="77777777" w:rsidR="00034B2E" w:rsidRDefault="00034B2E" w:rsidP="00034B2E">
      <w:pPr>
        <w:pStyle w:val="PL"/>
        <w:rPr>
          <w:lang w:val="en-US"/>
        </w:rPr>
      </w:pPr>
      <w:r>
        <w:rPr>
          <w:lang w:val="en-US"/>
        </w:rPr>
        <w:t xml:space="preserve">        description: &gt;</w:t>
      </w:r>
    </w:p>
    <w:p w14:paraId="1056ED3F" w14:textId="77777777" w:rsidR="00034B2E" w:rsidRDefault="00034B2E" w:rsidP="00034B2E">
      <w:pPr>
        <w:pStyle w:val="PL"/>
        <w:rPr>
          <w:lang w:val="en-US"/>
        </w:rPr>
      </w:pPr>
      <w:r>
        <w:rPr>
          <w:lang w:val="en-US"/>
        </w:rPr>
        <w:t xml:space="preserve">          This string provides forward-compatibility with future</w:t>
      </w:r>
    </w:p>
    <w:p w14:paraId="71D8430E" w14:textId="77777777" w:rsidR="00034B2E" w:rsidRDefault="00034B2E" w:rsidP="00034B2E">
      <w:pPr>
        <w:pStyle w:val="PL"/>
        <w:rPr>
          <w:lang w:val="en-US"/>
        </w:rPr>
      </w:pPr>
      <w:r>
        <w:rPr>
          <w:lang w:val="en-US"/>
        </w:rPr>
        <w:t xml:space="preserve">          extensions to the enumeration but is not used to encode</w:t>
      </w:r>
    </w:p>
    <w:p w14:paraId="109160A2" w14:textId="77777777" w:rsidR="00034B2E" w:rsidRDefault="00034B2E" w:rsidP="00034B2E">
      <w:pPr>
        <w:pStyle w:val="PL"/>
        <w:rPr>
          <w:lang w:val="en-US"/>
        </w:rPr>
      </w:pPr>
      <w:r>
        <w:rPr>
          <w:lang w:val="en-US"/>
        </w:rPr>
        <w:t xml:space="preserve">          content defined in the present version of this API.</w:t>
      </w:r>
    </w:p>
    <w:p w14:paraId="3434D3BC" w14:textId="77777777" w:rsidR="00034B2E" w:rsidRDefault="00034B2E" w:rsidP="00034B2E">
      <w:pPr>
        <w:pStyle w:val="PL"/>
        <w:rPr>
          <w:lang w:val="en-US"/>
        </w:rPr>
      </w:pPr>
      <w:r>
        <w:rPr>
          <w:lang w:val="en-US"/>
        </w:rPr>
        <w:t xml:space="preserve">      description: &gt;</w:t>
      </w:r>
    </w:p>
    <w:p w14:paraId="69ABA591" w14:textId="77777777" w:rsidR="00034B2E" w:rsidRDefault="00034B2E" w:rsidP="00034B2E">
      <w:pPr>
        <w:pStyle w:val="PL"/>
        <w:rPr>
          <w:lang w:val="en-US"/>
        </w:rPr>
      </w:pPr>
      <w:r>
        <w:rPr>
          <w:lang w:val="en-US"/>
        </w:rPr>
        <w:t xml:space="preserve">        Possible values are</w:t>
      </w:r>
    </w:p>
    <w:p w14:paraId="78FB9672" w14:textId="77777777" w:rsidR="00034B2E" w:rsidRDefault="00034B2E" w:rsidP="00034B2E">
      <w:pPr>
        <w:pStyle w:val="PL"/>
        <w:rPr>
          <w:lang w:val="en-US"/>
        </w:rPr>
      </w:pPr>
      <w:r>
        <w:rPr>
          <w:lang w:val="en-US"/>
        </w:rPr>
        <w:t xml:space="preserve">          - UP: Up trend of the exception level.</w:t>
      </w:r>
    </w:p>
    <w:p w14:paraId="66C78D65" w14:textId="77777777" w:rsidR="00034B2E" w:rsidRDefault="00034B2E" w:rsidP="00034B2E">
      <w:pPr>
        <w:pStyle w:val="PL"/>
        <w:rPr>
          <w:lang w:val="en-US"/>
        </w:rPr>
      </w:pPr>
      <w:r>
        <w:rPr>
          <w:lang w:val="en-US"/>
        </w:rPr>
        <w:t xml:space="preserve">          - DOWN: Down trend of the exception level.</w:t>
      </w:r>
    </w:p>
    <w:p w14:paraId="108850CF" w14:textId="77777777" w:rsidR="00034B2E" w:rsidRDefault="00034B2E" w:rsidP="00034B2E">
      <w:pPr>
        <w:pStyle w:val="PL"/>
        <w:rPr>
          <w:lang w:val="en-US"/>
        </w:rPr>
      </w:pPr>
      <w:r>
        <w:rPr>
          <w:lang w:val="en-US"/>
        </w:rPr>
        <w:t xml:space="preserve">          - UNKNOW: Unknown trend of the exception level.</w:t>
      </w:r>
    </w:p>
    <w:p w14:paraId="5890C501" w14:textId="77777777" w:rsidR="00034B2E" w:rsidRDefault="00034B2E" w:rsidP="00034B2E">
      <w:pPr>
        <w:pStyle w:val="PL"/>
        <w:rPr>
          <w:lang w:val="en-US"/>
        </w:rPr>
      </w:pPr>
      <w:r>
        <w:rPr>
          <w:lang w:val="en-US"/>
        </w:rPr>
        <w:t xml:space="preserve">          - STABLE: Stable trend of the exception level.</w:t>
      </w:r>
    </w:p>
    <w:p w14:paraId="44E28CDB" w14:textId="77777777" w:rsidR="00034B2E" w:rsidRDefault="00034B2E" w:rsidP="00034B2E">
      <w:pPr>
        <w:pStyle w:val="PL"/>
        <w:rPr>
          <w:lang w:val="en-US"/>
        </w:rPr>
      </w:pPr>
      <w:r>
        <w:rPr>
          <w:lang w:val="en-US"/>
        </w:rPr>
        <w:t xml:space="preserve">    TimeUnit:</w:t>
      </w:r>
    </w:p>
    <w:p w14:paraId="42429110" w14:textId="77777777" w:rsidR="00034B2E" w:rsidRDefault="00034B2E" w:rsidP="00034B2E">
      <w:pPr>
        <w:pStyle w:val="PL"/>
        <w:rPr>
          <w:lang w:val="en-US"/>
        </w:rPr>
      </w:pPr>
      <w:r>
        <w:rPr>
          <w:lang w:val="en-US"/>
        </w:rPr>
        <w:t xml:space="preserve">      anyOf:</w:t>
      </w:r>
    </w:p>
    <w:p w14:paraId="0EC3F50C" w14:textId="77777777" w:rsidR="00034B2E" w:rsidRDefault="00034B2E" w:rsidP="00034B2E">
      <w:pPr>
        <w:pStyle w:val="PL"/>
        <w:rPr>
          <w:lang w:val="en-US"/>
        </w:rPr>
      </w:pPr>
      <w:r>
        <w:rPr>
          <w:lang w:val="en-US"/>
        </w:rPr>
        <w:t xml:space="preserve">      - type: string</w:t>
      </w:r>
    </w:p>
    <w:p w14:paraId="0E9C85DC" w14:textId="77777777" w:rsidR="00034B2E" w:rsidRDefault="00034B2E" w:rsidP="00034B2E">
      <w:pPr>
        <w:pStyle w:val="PL"/>
        <w:rPr>
          <w:lang w:val="en-US"/>
        </w:rPr>
      </w:pPr>
      <w:r>
        <w:rPr>
          <w:lang w:val="en-US"/>
        </w:rPr>
        <w:t xml:space="preserve">        enum:</w:t>
      </w:r>
    </w:p>
    <w:p w14:paraId="25C7FAC0" w14:textId="77777777" w:rsidR="00034B2E" w:rsidRDefault="00034B2E" w:rsidP="00034B2E">
      <w:pPr>
        <w:pStyle w:val="PL"/>
        <w:rPr>
          <w:lang w:val="en-US"/>
        </w:rPr>
      </w:pPr>
      <w:r>
        <w:rPr>
          <w:lang w:val="en-US"/>
        </w:rPr>
        <w:t xml:space="preserve">          - MINUTE</w:t>
      </w:r>
    </w:p>
    <w:p w14:paraId="03EB6993" w14:textId="77777777" w:rsidR="00034B2E" w:rsidRDefault="00034B2E" w:rsidP="00034B2E">
      <w:pPr>
        <w:pStyle w:val="PL"/>
        <w:rPr>
          <w:lang w:val="en-US"/>
        </w:rPr>
      </w:pPr>
      <w:r>
        <w:rPr>
          <w:lang w:val="en-US"/>
        </w:rPr>
        <w:t xml:space="preserve">          - HOUR</w:t>
      </w:r>
    </w:p>
    <w:p w14:paraId="793DED5D" w14:textId="77777777" w:rsidR="00034B2E" w:rsidRDefault="00034B2E" w:rsidP="00034B2E">
      <w:pPr>
        <w:pStyle w:val="PL"/>
        <w:rPr>
          <w:lang w:val="en-US"/>
        </w:rPr>
      </w:pPr>
      <w:r>
        <w:rPr>
          <w:lang w:val="en-US"/>
        </w:rPr>
        <w:t xml:space="preserve">          - DAY</w:t>
      </w:r>
    </w:p>
    <w:p w14:paraId="57C7F521" w14:textId="77777777" w:rsidR="00034B2E" w:rsidRDefault="00034B2E" w:rsidP="00034B2E">
      <w:pPr>
        <w:pStyle w:val="PL"/>
        <w:rPr>
          <w:lang w:val="en-US"/>
        </w:rPr>
      </w:pPr>
      <w:r>
        <w:rPr>
          <w:lang w:val="en-US"/>
        </w:rPr>
        <w:t xml:space="preserve">      - type: string</w:t>
      </w:r>
    </w:p>
    <w:p w14:paraId="2D13E601" w14:textId="77777777" w:rsidR="00034B2E" w:rsidRDefault="00034B2E" w:rsidP="00034B2E">
      <w:pPr>
        <w:pStyle w:val="PL"/>
        <w:rPr>
          <w:lang w:val="en-US"/>
        </w:rPr>
      </w:pPr>
      <w:r>
        <w:rPr>
          <w:lang w:val="en-US"/>
        </w:rPr>
        <w:t xml:space="preserve">        description: &gt;</w:t>
      </w:r>
    </w:p>
    <w:p w14:paraId="6F6B873B" w14:textId="77777777" w:rsidR="00034B2E" w:rsidRDefault="00034B2E" w:rsidP="00034B2E">
      <w:pPr>
        <w:pStyle w:val="PL"/>
        <w:rPr>
          <w:lang w:val="en-US"/>
        </w:rPr>
      </w:pPr>
      <w:r>
        <w:rPr>
          <w:lang w:val="en-US"/>
        </w:rPr>
        <w:t xml:space="preserve">          This string provides forward-compatibility with future</w:t>
      </w:r>
    </w:p>
    <w:p w14:paraId="0B2FDE98" w14:textId="77777777" w:rsidR="00034B2E" w:rsidRDefault="00034B2E" w:rsidP="00034B2E">
      <w:pPr>
        <w:pStyle w:val="PL"/>
        <w:rPr>
          <w:lang w:val="en-US"/>
        </w:rPr>
      </w:pPr>
      <w:r>
        <w:rPr>
          <w:lang w:val="en-US"/>
        </w:rPr>
        <w:t xml:space="preserve">          extensions to the enumeration but is not used to encode</w:t>
      </w:r>
    </w:p>
    <w:p w14:paraId="467B1FF2" w14:textId="77777777" w:rsidR="00034B2E" w:rsidRDefault="00034B2E" w:rsidP="00034B2E">
      <w:pPr>
        <w:pStyle w:val="PL"/>
        <w:rPr>
          <w:lang w:val="en-US"/>
        </w:rPr>
      </w:pPr>
      <w:r>
        <w:rPr>
          <w:lang w:val="en-US"/>
        </w:rPr>
        <w:t xml:space="preserve">          content defined in the present version of this API.</w:t>
      </w:r>
    </w:p>
    <w:p w14:paraId="7C855FA0" w14:textId="77777777" w:rsidR="00034B2E" w:rsidRDefault="00034B2E" w:rsidP="00034B2E">
      <w:pPr>
        <w:pStyle w:val="PL"/>
        <w:rPr>
          <w:lang w:val="en-US"/>
        </w:rPr>
      </w:pPr>
      <w:r>
        <w:rPr>
          <w:lang w:val="en-US"/>
        </w:rPr>
        <w:t xml:space="preserve">      description: &gt;</w:t>
      </w:r>
    </w:p>
    <w:p w14:paraId="23B27FBA" w14:textId="77777777" w:rsidR="00034B2E" w:rsidRDefault="00034B2E" w:rsidP="00034B2E">
      <w:pPr>
        <w:pStyle w:val="PL"/>
        <w:rPr>
          <w:lang w:val="en-US"/>
        </w:rPr>
      </w:pPr>
      <w:r>
        <w:rPr>
          <w:lang w:val="en-US"/>
        </w:rPr>
        <w:t xml:space="preserve">        Possible values are</w:t>
      </w:r>
    </w:p>
    <w:p w14:paraId="11DACD21" w14:textId="77777777" w:rsidR="00034B2E" w:rsidRDefault="00034B2E" w:rsidP="00034B2E">
      <w:pPr>
        <w:pStyle w:val="PL"/>
        <w:rPr>
          <w:lang w:val="en-US"/>
        </w:rPr>
      </w:pPr>
      <w:r>
        <w:rPr>
          <w:lang w:val="en-US"/>
        </w:rPr>
        <w:t xml:space="preserve">        - MINUTE: Time unit is per minute.</w:t>
      </w:r>
    </w:p>
    <w:p w14:paraId="11FC1434" w14:textId="77777777" w:rsidR="00034B2E" w:rsidRDefault="00034B2E" w:rsidP="00034B2E">
      <w:pPr>
        <w:pStyle w:val="PL"/>
        <w:rPr>
          <w:lang w:val="en-US"/>
        </w:rPr>
      </w:pPr>
      <w:r>
        <w:rPr>
          <w:lang w:val="en-US"/>
        </w:rPr>
        <w:t xml:space="preserve">        - HOUR: Time unit is per hour.</w:t>
      </w:r>
    </w:p>
    <w:p w14:paraId="0E9FBEA0" w14:textId="77777777" w:rsidR="00034B2E" w:rsidRDefault="00034B2E" w:rsidP="00034B2E">
      <w:pPr>
        <w:pStyle w:val="PL"/>
        <w:rPr>
          <w:lang w:val="en-US"/>
        </w:rPr>
      </w:pPr>
      <w:r>
        <w:rPr>
          <w:lang w:val="en-US"/>
        </w:rPr>
        <w:t xml:space="preserve">        - DAY: Time unit is per day.</w:t>
      </w:r>
    </w:p>
    <w:p w14:paraId="2160A84A" w14:textId="77777777" w:rsidR="00034B2E" w:rsidRDefault="00034B2E" w:rsidP="00034B2E">
      <w:pPr>
        <w:pStyle w:val="PL"/>
        <w:rPr>
          <w:lang w:val="en-US"/>
        </w:rPr>
      </w:pPr>
      <w:r>
        <w:rPr>
          <w:lang w:val="en-US"/>
        </w:rPr>
        <w:t xml:space="preserve">    NetworkPerfType:</w:t>
      </w:r>
    </w:p>
    <w:p w14:paraId="1424E026" w14:textId="77777777" w:rsidR="00034B2E" w:rsidRDefault="00034B2E" w:rsidP="00034B2E">
      <w:pPr>
        <w:pStyle w:val="PL"/>
        <w:rPr>
          <w:lang w:val="en-US"/>
        </w:rPr>
      </w:pPr>
      <w:r>
        <w:rPr>
          <w:lang w:val="en-US"/>
        </w:rPr>
        <w:t xml:space="preserve">      anyOf:</w:t>
      </w:r>
    </w:p>
    <w:p w14:paraId="65B7CD4C" w14:textId="77777777" w:rsidR="00034B2E" w:rsidRDefault="00034B2E" w:rsidP="00034B2E">
      <w:pPr>
        <w:pStyle w:val="PL"/>
        <w:rPr>
          <w:lang w:val="en-US"/>
        </w:rPr>
      </w:pPr>
      <w:r>
        <w:rPr>
          <w:lang w:val="en-US"/>
        </w:rPr>
        <w:t xml:space="preserve">      - type: string</w:t>
      </w:r>
    </w:p>
    <w:p w14:paraId="574BBEFD" w14:textId="77777777" w:rsidR="00034B2E" w:rsidRDefault="00034B2E" w:rsidP="00034B2E">
      <w:pPr>
        <w:pStyle w:val="PL"/>
        <w:rPr>
          <w:lang w:val="en-US"/>
        </w:rPr>
      </w:pPr>
      <w:r>
        <w:rPr>
          <w:lang w:val="en-US"/>
        </w:rPr>
        <w:lastRenderedPageBreak/>
        <w:t xml:space="preserve">        enum:</w:t>
      </w:r>
    </w:p>
    <w:p w14:paraId="0FEADCB6" w14:textId="77777777" w:rsidR="00034B2E" w:rsidRDefault="00034B2E" w:rsidP="00034B2E">
      <w:pPr>
        <w:pStyle w:val="PL"/>
        <w:rPr>
          <w:lang w:val="en-US"/>
        </w:rPr>
      </w:pPr>
      <w:r>
        <w:rPr>
          <w:lang w:val="en-US"/>
        </w:rPr>
        <w:t xml:space="preserve">          - GNB_ACTIVE_RATIO</w:t>
      </w:r>
    </w:p>
    <w:p w14:paraId="4021DBB4" w14:textId="77777777" w:rsidR="00034B2E" w:rsidRDefault="00034B2E" w:rsidP="00034B2E">
      <w:pPr>
        <w:pStyle w:val="PL"/>
        <w:rPr>
          <w:lang w:val="en-US"/>
        </w:rPr>
      </w:pPr>
      <w:r>
        <w:rPr>
          <w:lang w:val="en-US"/>
        </w:rPr>
        <w:t xml:space="preserve">          - GNB_COMPUTING_USAGE</w:t>
      </w:r>
    </w:p>
    <w:p w14:paraId="6DF65AF6" w14:textId="77777777" w:rsidR="00034B2E" w:rsidRDefault="00034B2E" w:rsidP="00034B2E">
      <w:pPr>
        <w:pStyle w:val="PL"/>
        <w:rPr>
          <w:lang w:val="en-US"/>
        </w:rPr>
      </w:pPr>
      <w:r>
        <w:rPr>
          <w:lang w:val="en-US"/>
        </w:rPr>
        <w:t xml:space="preserve">          - GNB_MEMORY_USAGE</w:t>
      </w:r>
    </w:p>
    <w:p w14:paraId="1F0C6FA7" w14:textId="77777777" w:rsidR="00034B2E" w:rsidRDefault="00034B2E" w:rsidP="00034B2E">
      <w:pPr>
        <w:pStyle w:val="PL"/>
        <w:rPr>
          <w:lang w:val="en-US"/>
        </w:rPr>
      </w:pPr>
      <w:r>
        <w:rPr>
          <w:lang w:val="en-US"/>
        </w:rPr>
        <w:t xml:space="preserve">          - GNB_DISK_USAGE</w:t>
      </w:r>
    </w:p>
    <w:p w14:paraId="3B241CE1" w14:textId="77777777" w:rsidR="00034B2E" w:rsidRDefault="00034B2E" w:rsidP="00034B2E">
      <w:pPr>
        <w:pStyle w:val="PL"/>
        <w:rPr>
          <w:lang w:val="en-US"/>
        </w:rPr>
      </w:pPr>
      <w:r>
        <w:rPr>
          <w:lang w:val="en-US"/>
        </w:rPr>
        <w:t xml:space="preserve">          - NUM_OF_UE</w:t>
      </w:r>
    </w:p>
    <w:p w14:paraId="7374BAF4" w14:textId="77777777" w:rsidR="00034B2E" w:rsidRDefault="00034B2E" w:rsidP="00034B2E">
      <w:pPr>
        <w:pStyle w:val="PL"/>
        <w:rPr>
          <w:lang w:val="en-US"/>
        </w:rPr>
      </w:pPr>
      <w:r>
        <w:rPr>
          <w:lang w:val="en-US"/>
        </w:rPr>
        <w:t xml:space="preserve">          - SESS_SUCC_RATIO</w:t>
      </w:r>
    </w:p>
    <w:p w14:paraId="60350CF6" w14:textId="77777777" w:rsidR="00034B2E" w:rsidRDefault="00034B2E" w:rsidP="00034B2E">
      <w:pPr>
        <w:pStyle w:val="PL"/>
        <w:rPr>
          <w:lang w:val="en-US"/>
        </w:rPr>
      </w:pPr>
      <w:r>
        <w:rPr>
          <w:lang w:val="en-US"/>
        </w:rPr>
        <w:t xml:space="preserve">          - HO_SUCC_RATIO</w:t>
      </w:r>
    </w:p>
    <w:p w14:paraId="6E3F2FFA" w14:textId="77777777" w:rsidR="00034B2E" w:rsidRDefault="00034B2E" w:rsidP="00034B2E">
      <w:pPr>
        <w:pStyle w:val="PL"/>
        <w:rPr>
          <w:lang w:val="en-US"/>
        </w:rPr>
      </w:pPr>
      <w:r>
        <w:rPr>
          <w:lang w:val="en-US"/>
        </w:rPr>
        <w:t xml:space="preserve">      - type: string</w:t>
      </w:r>
    </w:p>
    <w:p w14:paraId="09207845" w14:textId="77777777" w:rsidR="00034B2E" w:rsidRDefault="00034B2E" w:rsidP="00034B2E">
      <w:pPr>
        <w:pStyle w:val="PL"/>
        <w:rPr>
          <w:lang w:val="en-US"/>
        </w:rPr>
      </w:pPr>
      <w:r>
        <w:rPr>
          <w:lang w:val="en-US"/>
        </w:rPr>
        <w:t xml:space="preserve">        description: &gt;</w:t>
      </w:r>
    </w:p>
    <w:p w14:paraId="3DB298A7" w14:textId="77777777" w:rsidR="00034B2E" w:rsidRDefault="00034B2E" w:rsidP="00034B2E">
      <w:pPr>
        <w:pStyle w:val="PL"/>
        <w:rPr>
          <w:lang w:val="en-US"/>
        </w:rPr>
      </w:pPr>
      <w:r>
        <w:rPr>
          <w:lang w:val="en-US"/>
        </w:rPr>
        <w:t xml:space="preserve">          This string provides forward-compatibility with future</w:t>
      </w:r>
    </w:p>
    <w:p w14:paraId="0797113E" w14:textId="77777777" w:rsidR="00034B2E" w:rsidRDefault="00034B2E" w:rsidP="00034B2E">
      <w:pPr>
        <w:pStyle w:val="PL"/>
        <w:rPr>
          <w:lang w:val="en-US"/>
        </w:rPr>
      </w:pPr>
      <w:r>
        <w:rPr>
          <w:lang w:val="en-US"/>
        </w:rPr>
        <w:t xml:space="preserve">          extensions to the enumeration but is not used to encode</w:t>
      </w:r>
    </w:p>
    <w:p w14:paraId="497D3171" w14:textId="77777777" w:rsidR="00034B2E" w:rsidRDefault="00034B2E" w:rsidP="00034B2E">
      <w:pPr>
        <w:pStyle w:val="PL"/>
        <w:rPr>
          <w:lang w:val="en-US"/>
        </w:rPr>
      </w:pPr>
      <w:r>
        <w:rPr>
          <w:lang w:val="en-US"/>
        </w:rPr>
        <w:t xml:space="preserve">          content defined in the present version of this API.</w:t>
      </w:r>
    </w:p>
    <w:p w14:paraId="62DEA58C" w14:textId="77777777" w:rsidR="00034B2E" w:rsidRDefault="00034B2E" w:rsidP="00034B2E">
      <w:pPr>
        <w:pStyle w:val="PL"/>
        <w:rPr>
          <w:lang w:val="en-US"/>
        </w:rPr>
      </w:pPr>
      <w:r>
        <w:rPr>
          <w:lang w:val="en-US"/>
        </w:rPr>
        <w:t xml:space="preserve">      description: &gt;</w:t>
      </w:r>
    </w:p>
    <w:p w14:paraId="1281E279" w14:textId="77777777" w:rsidR="00034B2E" w:rsidRDefault="00034B2E" w:rsidP="00034B2E">
      <w:pPr>
        <w:pStyle w:val="PL"/>
        <w:rPr>
          <w:lang w:val="en-US"/>
        </w:rPr>
      </w:pPr>
      <w:r>
        <w:rPr>
          <w:lang w:val="en-US"/>
        </w:rPr>
        <w:t xml:space="preserve">        Possible values are</w:t>
      </w:r>
    </w:p>
    <w:p w14:paraId="1BDA040A" w14:textId="77777777" w:rsidR="00034B2E" w:rsidRDefault="00034B2E" w:rsidP="00034B2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D9C36F" w14:textId="77777777" w:rsidR="00034B2E" w:rsidRDefault="00034B2E" w:rsidP="00034B2E">
      <w:pPr>
        <w:pStyle w:val="PL"/>
        <w:rPr>
          <w:lang w:val="en-US"/>
        </w:rPr>
      </w:pPr>
      <w:r>
        <w:rPr>
          <w:lang w:val="en-US"/>
        </w:rPr>
        <w:t xml:space="preserve">          - GNB_COMPUTING_USAGE: Indicates gNodeB computing resource usage.</w:t>
      </w:r>
    </w:p>
    <w:p w14:paraId="5E2B3DF5" w14:textId="77777777" w:rsidR="00034B2E" w:rsidRDefault="00034B2E" w:rsidP="00034B2E">
      <w:pPr>
        <w:pStyle w:val="PL"/>
        <w:rPr>
          <w:lang w:val="en-US"/>
        </w:rPr>
      </w:pPr>
      <w:r>
        <w:rPr>
          <w:lang w:val="en-US"/>
        </w:rPr>
        <w:t xml:space="preserve">          - GNB_MEMORY_USAGE: Indicates gNodeB memory usage.</w:t>
      </w:r>
    </w:p>
    <w:p w14:paraId="3BF4C888" w14:textId="77777777" w:rsidR="00034B2E" w:rsidRDefault="00034B2E" w:rsidP="00034B2E">
      <w:pPr>
        <w:pStyle w:val="PL"/>
        <w:rPr>
          <w:lang w:val="en-US"/>
        </w:rPr>
      </w:pPr>
      <w:r>
        <w:rPr>
          <w:lang w:val="en-US"/>
        </w:rPr>
        <w:t xml:space="preserve">          - GNB_DISK_USAGE: Indicates gNodeB disk usage.</w:t>
      </w:r>
    </w:p>
    <w:p w14:paraId="38BDCBCB" w14:textId="77777777" w:rsidR="00034B2E" w:rsidRDefault="00034B2E" w:rsidP="00034B2E">
      <w:pPr>
        <w:pStyle w:val="PL"/>
        <w:rPr>
          <w:lang w:val="en-US"/>
        </w:rPr>
      </w:pPr>
      <w:r>
        <w:rPr>
          <w:lang w:val="en-US"/>
        </w:rPr>
        <w:t xml:space="preserve">          - NUM_OF_UE: Indicates number of UEs.</w:t>
      </w:r>
    </w:p>
    <w:p w14:paraId="64400209" w14:textId="77777777" w:rsidR="00034B2E" w:rsidRDefault="00034B2E" w:rsidP="00034B2E">
      <w:pPr>
        <w:pStyle w:val="PL"/>
        <w:rPr>
          <w:lang w:val="en-US"/>
        </w:rPr>
      </w:pPr>
      <w:r>
        <w:rPr>
          <w:lang w:val="en-US"/>
        </w:rPr>
        <w:t xml:space="preserve">          - SESS_SUCC_RATIO: Indicates ratio of successful setup of PDU sessions to total PDU session setup attempts.</w:t>
      </w:r>
    </w:p>
    <w:p w14:paraId="069B0491" w14:textId="77777777" w:rsidR="00034B2E" w:rsidRDefault="00034B2E" w:rsidP="00034B2E">
      <w:pPr>
        <w:pStyle w:val="PL"/>
        <w:rPr>
          <w:lang w:val="en-US"/>
        </w:rPr>
      </w:pPr>
      <w:r>
        <w:rPr>
          <w:lang w:val="en-US"/>
        </w:rPr>
        <w:t xml:space="preserve">          - SESS_SUCC_RATIO: Indicates Ratio of successful handovers to the total handover attempts.</w:t>
      </w:r>
      <w:r>
        <w:t xml:space="preserve"> </w:t>
      </w:r>
    </w:p>
    <w:p w14:paraId="040AD45E" w14:textId="77777777" w:rsidR="00034B2E" w:rsidRDefault="00034B2E" w:rsidP="00034B2E">
      <w:pPr>
        <w:pStyle w:val="PL"/>
        <w:rPr>
          <w:lang w:val="en-US"/>
        </w:rPr>
      </w:pPr>
      <w:r>
        <w:rPr>
          <w:lang w:val="en-US"/>
        </w:rPr>
        <w:t xml:space="preserve">    ExpectedAnalyticsType:</w:t>
      </w:r>
    </w:p>
    <w:p w14:paraId="2E81DBA3" w14:textId="77777777" w:rsidR="00034B2E" w:rsidRDefault="00034B2E" w:rsidP="00034B2E">
      <w:pPr>
        <w:pStyle w:val="PL"/>
        <w:rPr>
          <w:lang w:val="en-US"/>
        </w:rPr>
      </w:pPr>
      <w:r>
        <w:rPr>
          <w:lang w:val="en-US"/>
        </w:rPr>
        <w:t xml:space="preserve">      anyOf:</w:t>
      </w:r>
    </w:p>
    <w:p w14:paraId="46D3CC9D" w14:textId="77777777" w:rsidR="00034B2E" w:rsidRDefault="00034B2E" w:rsidP="00034B2E">
      <w:pPr>
        <w:pStyle w:val="PL"/>
        <w:rPr>
          <w:lang w:val="en-US"/>
        </w:rPr>
      </w:pPr>
      <w:r>
        <w:rPr>
          <w:lang w:val="en-US"/>
        </w:rPr>
        <w:t xml:space="preserve">      - type: string</w:t>
      </w:r>
    </w:p>
    <w:p w14:paraId="465D790E" w14:textId="77777777" w:rsidR="00034B2E" w:rsidRDefault="00034B2E" w:rsidP="00034B2E">
      <w:pPr>
        <w:pStyle w:val="PL"/>
        <w:rPr>
          <w:lang w:val="en-US"/>
        </w:rPr>
      </w:pPr>
      <w:r>
        <w:rPr>
          <w:lang w:val="en-US"/>
        </w:rPr>
        <w:t xml:space="preserve">        enum:</w:t>
      </w:r>
    </w:p>
    <w:p w14:paraId="0AF9D5A5" w14:textId="77777777" w:rsidR="00034B2E" w:rsidRDefault="00034B2E" w:rsidP="00034B2E">
      <w:pPr>
        <w:pStyle w:val="PL"/>
        <w:rPr>
          <w:lang w:val="en-US"/>
        </w:rPr>
      </w:pPr>
      <w:r>
        <w:rPr>
          <w:lang w:val="en-US"/>
        </w:rPr>
        <w:t xml:space="preserve">          - MOBILITY</w:t>
      </w:r>
    </w:p>
    <w:p w14:paraId="2D85E054" w14:textId="77777777" w:rsidR="00034B2E" w:rsidRDefault="00034B2E" w:rsidP="00034B2E">
      <w:pPr>
        <w:pStyle w:val="PL"/>
        <w:rPr>
          <w:lang w:val="en-US"/>
        </w:rPr>
      </w:pPr>
      <w:r>
        <w:rPr>
          <w:lang w:val="en-US"/>
        </w:rPr>
        <w:t xml:space="preserve">          - COMMUN</w:t>
      </w:r>
    </w:p>
    <w:p w14:paraId="03FBB1A3" w14:textId="77777777" w:rsidR="00034B2E" w:rsidRDefault="00034B2E" w:rsidP="00034B2E">
      <w:pPr>
        <w:pStyle w:val="PL"/>
        <w:rPr>
          <w:lang w:val="en-US"/>
        </w:rPr>
      </w:pPr>
      <w:r>
        <w:rPr>
          <w:lang w:val="en-US"/>
        </w:rPr>
        <w:t xml:space="preserve">          - MOBILITY_AND_COMMUN</w:t>
      </w:r>
    </w:p>
    <w:p w14:paraId="69DA79C0" w14:textId="77777777" w:rsidR="00034B2E" w:rsidRDefault="00034B2E" w:rsidP="00034B2E">
      <w:pPr>
        <w:pStyle w:val="PL"/>
        <w:rPr>
          <w:lang w:val="en-US"/>
        </w:rPr>
      </w:pPr>
      <w:r>
        <w:rPr>
          <w:lang w:val="en-US"/>
        </w:rPr>
        <w:t xml:space="preserve">      - type: string</w:t>
      </w:r>
    </w:p>
    <w:p w14:paraId="7D7DBC26" w14:textId="77777777" w:rsidR="00034B2E" w:rsidRDefault="00034B2E" w:rsidP="00034B2E">
      <w:pPr>
        <w:pStyle w:val="PL"/>
        <w:rPr>
          <w:lang w:val="en-US"/>
        </w:rPr>
      </w:pPr>
      <w:r>
        <w:rPr>
          <w:lang w:val="en-US"/>
        </w:rPr>
        <w:t xml:space="preserve">        description: &gt;</w:t>
      </w:r>
    </w:p>
    <w:p w14:paraId="5BA7F23E" w14:textId="77777777" w:rsidR="00034B2E" w:rsidRDefault="00034B2E" w:rsidP="00034B2E">
      <w:pPr>
        <w:pStyle w:val="PL"/>
        <w:rPr>
          <w:lang w:val="en-US"/>
        </w:rPr>
      </w:pPr>
      <w:r>
        <w:rPr>
          <w:lang w:val="en-US"/>
        </w:rPr>
        <w:t xml:space="preserve">          This string provides forward-compatibility with future</w:t>
      </w:r>
    </w:p>
    <w:p w14:paraId="550518DA" w14:textId="77777777" w:rsidR="00034B2E" w:rsidRDefault="00034B2E" w:rsidP="00034B2E">
      <w:pPr>
        <w:pStyle w:val="PL"/>
        <w:rPr>
          <w:lang w:val="en-US"/>
        </w:rPr>
      </w:pPr>
      <w:r>
        <w:rPr>
          <w:lang w:val="en-US"/>
        </w:rPr>
        <w:t xml:space="preserve">          extensions to the enumeration but is not used to encode</w:t>
      </w:r>
    </w:p>
    <w:p w14:paraId="3F97455A" w14:textId="77777777" w:rsidR="00034B2E" w:rsidRDefault="00034B2E" w:rsidP="00034B2E">
      <w:pPr>
        <w:pStyle w:val="PL"/>
        <w:rPr>
          <w:lang w:val="en-US"/>
        </w:rPr>
      </w:pPr>
      <w:r>
        <w:rPr>
          <w:lang w:val="en-US"/>
        </w:rPr>
        <w:t xml:space="preserve">          content defined in the present version of this API.</w:t>
      </w:r>
    </w:p>
    <w:p w14:paraId="294C6597" w14:textId="77777777" w:rsidR="00034B2E" w:rsidRDefault="00034B2E" w:rsidP="00034B2E">
      <w:pPr>
        <w:pStyle w:val="PL"/>
        <w:rPr>
          <w:lang w:val="en-US"/>
        </w:rPr>
      </w:pPr>
      <w:r>
        <w:rPr>
          <w:lang w:val="en-US"/>
        </w:rPr>
        <w:t xml:space="preserve">      description: &gt;</w:t>
      </w:r>
    </w:p>
    <w:p w14:paraId="72E207CD" w14:textId="77777777" w:rsidR="00034B2E" w:rsidRDefault="00034B2E" w:rsidP="00034B2E">
      <w:pPr>
        <w:pStyle w:val="PL"/>
        <w:rPr>
          <w:lang w:val="en-US"/>
        </w:rPr>
      </w:pPr>
      <w:r>
        <w:rPr>
          <w:lang w:val="en-US"/>
        </w:rPr>
        <w:t xml:space="preserve">        Possible values are</w:t>
      </w:r>
    </w:p>
    <w:p w14:paraId="64523B48" w14:textId="77777777" w:rsidR="00034B2E" w:rsidRDefault="00034B2E" w:rsidP="00034B2E">
      <w:pPr>
        <w:pStyle w:val="PL"/>
        <w:rPr>
          <w:lang w:val="en-US"/>
        </w:rPr>
      </w:pPr>
      <w:r>
        <w:rPr>
          <w:lang w:val="en-US"/>
        </w:rPr>
        <w:t xml:space="preserve">          - MOBILITY: Mobility related abnormal behaviour analytics is expected by the consumer.</w:t>
      </w:r>
    </w:p>
    <w:p w14:paraId="41B92414" w14:textId="77777777" w:rsidR="00034B2E" w:rsidRDefault="00034B2E" w:rsidP="00034B2E">
      <w:pPr>
        <w:pStyle w:val="PL"/>
        <w:rPr>
          <w:lang w:val="en-US"/>
        </w:rPr>
      </w:pPr>
      <w:r>
        <w:rPr>
          <w:lang w:val="en-US"/>
        </w:rPr>
        <w:t xml:space="preserve">          - COMMUN: Communication related abnormal behaviour analytics is expected by the consumer.</w:t>
      </w:r>
    </w:p>
    <w:p w14:paraId="76A9F4D2" w14:textId="77777777" w:rsidR="00034B2E" w:rsidRDefault="00034B2E" w:rsidP="00034B2E">
      <w:pPr>
        <w:pStyle w:val="PL"/>
        <w:rPr>
          <w:lang w:val="en-US"/>
        </w:rPr>
      </w:pPr>
      <w:r>
        <w:rPr>
          <w:lang w:val="en-US"/>
        </w:rPr>
        <w:t xml:space="preserve">          - MOBILITY_AND_COMMUN: Both mobility and communication related abnormal behaviour analytics is expected by the consumer.</w:t>
      </w:r>
    </w:p>
    <w:p w14:paraId="71220928" w14:textId="77777777" w:rsidR="00034B2E" w:rsidRDefault="00034B2E" w:rsidP="00034B2E">
      <w:pPr>
        <w:pStyle w:val="PL"/>
        <w:rPr>
          <w:lang w:val="en-US"/>
        </w:rPr>
      </w:pPr>
      <w:r>
        <w:rPr>
          <w:lang w:val="en-US"/>
        </w:rPr>
        <w:t xml:space="preserve">    MatchingDirection:</w:t>
      </w:r>
    </w:p>
    <w:p w14:paraId="41C640E3" w14:textId="77777777" w:rsidR="00034B2E" w:rsidRDefault="00034B2E" w:rsidP="00034B2E">
      <w:pPr>
        <w:pStyle w:val="PL"/>
        <w:rPr>
          <w:lang w:val="en-US"/>
        </w:rPr>
      </w:pPr>
      <w:r>
        <w:rPr>
          <w:lang w:val="en-US"/>
        </w:rPr>
        <w:t xml:space="preserve">      anyOf:</w:t>
      </w:r>
    </w:p>
    <w:p w14:paraId="6DB419F5" w14:textId="77777777" w:rsidR="00034B2E" w:rsidRDefault="00034B2E" w:rsidP="00034B2E">
      <w:pPr>
        <w:pStyle w:val="PL"/>
        <w:rPr>
          <w:lang w:val="en-US"/>
        </w:rPr>
      </w:pPr>
      <w:r>
        <w:rPr>
          <w:lang w:val="en-US"/>
        </w:rPr>
        <w:t xml:space="preserve">      - type: string</w:t>
      </w:r>
    </w:p>
    <w:p w14:paraId="3154AF83" w14:textId="77777777" w:rsidR="00034B2E" w:rsidRDefault="00034B2E" w:rsidP="00034B2E">
      <w:pPr>
        <w:pStyle w:val="PL"/>
        <w:rPr>
          <w:lang w:val="en-US"/>
        </w:rPr>
      </w:pPr>
      <w:r>
        <w:rPr>
          <w:lang w:val="en-US"/>
        </w:rPr>
        <w:t xml:space="preserve">        enum:</w:t>
      </w:r>
    </w:p>
    <w:p w14:paraId="18DDF076" w14:textId="77777777" w:rsidR="00034B2E" w:rsidRDefault="00034B2E" w:rsidP="00034B2E">
      <w:pPr>
        <w:pStyle w:val="PL"/>
        <w:rPr>
          <w:lang w:val="en-US"/>
        </w:rPr>
      </w:pPr>
      <w:r>
        <w:rPr>
          <w:lang w:val="en-US"/>
        </w:rPr>
        <w:t xml:space="preserve">          - ASCENDING</w:t>
      </w:r>
    </w:p>
    <w:p w14:paraId="155E975E" w14:textId="77777777" w:rsidR="00034B2E" w:rsidRDefault="00034B2E" w:rsidP="00034B2E">
      <w:pPr>
        <w:pStyle w:val="PL"/>
        <w:rPr>
          <w:lang w:val="en-US"/>
        </w:rPr>
      </w:pPr>
      <w:r>
        <w:rPr>
          <w:lang w:val="en-US"/>
        </w:rPr>
        <w:t xml:space="preserve">          - DESCENDING</w:t>
      </w:r>
    </w:p>
    <w:p w14:paraId="68E1A2F9" w14:textId="77777777" w:rsidR="00034B2E" w:rsidRDefault="00034B2E" w:rsidP="00034B2E">
      <w:pPr>
        <w:pStyle w:val="PL"/>
        <w:rPr>
          <w:lang w:val="en-US"/>
        </w:rPr>
      </w:pPr>
      <w:r>
        <w:rPr>
          <w:lang w:val="en-US"/>
        </w:rPr>
        <w:t xml:space="preserve">          - CROSSED</w:t>
      </w:r>
    </w:p>
    <w:p w14:paraId="333622A5" w14:textId="77777777" w:rsidR="00034B2E" w:rsidRDefault="00034B2E" w:rsidP="00034B2E">
      <w:pPr>
        <w:pStyle w:val="PL"/>
        <w:rPr>
          <w:lang w:val="en-US"/>
        </w:rPr>
      </w:pPr>
      <w:r>
        <w:rPr>
          <w:lang w:val="en-US"/>
        </w:rPr>
        <w:t xml:space="preserve">      - type: string</w:t>
      </w:r>
    </w:p>
    <w:p w14:paraId="3EDBD4E8" w14:textId="77777777" w:rsidR="00034B2E" w:rsidRDefault="00034B2E" w:rsidP="00034B2E">
      <w:pPr>
        <w:pStyle w:val="PL"/>
        <w:rPr>
          <w:lang w:val="en-US"/>
        </w:rPr>
      </w:pPr>
      <w:r>
        <w:rPr>
          <w:lang w:val="en-US"/>
        </w:rPr>
        <w:t xml:space="preserve">        description: &gt;</w:t>
      </w:r>
    </w:p>
    <w:p w14:paraId="12838E44" w14:textId="77777777" w:rsidR="00034B2E" w:rsidRDefault="00034B2E" w:rsidP="00034B2E">
      <w:pPr>
        <w:pStyle w:val="PL"/>
        <w:rPr>
          <w:lang w:val="en-US"/>
        </w:rPr>
      </w:pPr>
      <w:r>
        <w:rPr>
          <w:lang w:val="en-US"/>
        </w:rPr>
        <w:t xml:space="preserve">          This string provides forward-compatibility with future</w:t>
      </w:r>
    </w:p>
    <w:p w14:paraId="5BF59334" w14:textId="77777777" w:rsidR="00034B2E" w:rsidRDefault="00034B2E" w:rsidP="00034B2E">
      <w:pPr>
        <w:pStyle w:val="PL"/>
        <w:rPr>
          <w:lang w:val="en-US"/>
        </w:rPr>
      </w:pPr>
      <w:r>
        <w:rPr>
          <w:lang w:val="en-US"/>
        </w:rPr>
        <w:t xml:space="preserve">          extensions to the enumeration but is not used to encode</w:t>
      </w:r>
    </w:p>
    <w:p w14:paraId="771D1D2F" w14:textId="77777777" w:rsidR="00034B2E" w:rsidRDefault="00034B2E" w:rsidP="00034B2E">
      <w:pPr>
        <w:pStyle w:val="PL"/>
        <w:rPr>
          <w:lang w:val="en-US"/>
        </w:rPr>
      </w:pPr>
      <w:r>
        <w:rPr>
          <w:lang w:val="en-US"/>
        </w:rPr>
        <w:t xml:space="preserve">          content defined in the present version of this API.</w:t>
      </w:r>
    </w:p>
    <w:p w14:paraId="32F59879" w14:textId="77777777" w:rsidR="00034B2E" w:rsidRDefault="00034B2E" w:rsidP="00034B2E">
      <w:pPr>
        <w:pStyle w:val="PL"/>
        <w:rPr>
          <w:lang w:val="en-US"/>
        </w:rPr>
      </w:pPr>
      <w:r>
        <w:rPr>
          <w:lang w:val="en-US"/>
        </w:rPr>
        <w:t xml:space="preserve">      description: &gt;</w:t>
      </w:r>
    </w:p>
    <w:p w14:paraId="12E7324D" w14:textId="77777777" w:rsidR="00034B2E" w:rsidRDefault="00034B2E" w:rsidP="00034B2E">
      <w:pPr>
        <w:pStyle w:val="PL"/>
        <w:rPr>
          <w:lang w:val="en-US"/>
        </w:rPr>
      </w:pPr>
      <w:r>
        <w:rPr>
          <w:lang w:val="en-US"/>
        </w:rPr>
        <w:t xml:space="preserve">        Possible values are</w:t>
      </w:r>
    </w:p>
    <w:p w14:paraId="4A816D5E" w14:textId="77777777" w:rsidR="00034B2E" w:rsidRDefault="00034B2E" w:rsidP="00034B2E">
      <w:pPr>
        <w:pStyle w:val="PL"/>
        <w:rPr>
          <w:lang w:val="en-US"/>
        </w:rPr>
      </w:pPr>
      <w:r>
        <w:rPr>
          <w:lang w:val="en-US"/>
        </w:rPr>
        <w:t xml:space="preserve">          - ASCENDING: Threshold is crossed in ascending direction.</w:t>
      </w:r>
    </w:p>
    <w:p w14:paraId="624D8E3B" w14:textId="77777777" w:rsidR="00034B2E" w:rsidRDefault="00034B2E" w:rsidP="00034B2E">
      <w:pPr>
        <w:pStyle w:val="PL"/>
        <w:rPr>
          <w:lang w:val="en-US"/>
        </w:rPr>
      </w:pPr>
      <w:r>
        <w:rPr>
          <w:lang w:val="en-US"/>
        </w:rPr>
        <w:t xml:space="preserve">          - DESCENDING: Threshold is crossed in descending direction.</w:t>
      </w:r>
    </w:p>
    <w:p w14:paraId="54565A87" w14:textId="77777777" w:rsidR="00034B2E" w:rsidRDefault="00034B2E" w:rsidP="00034B2E">
      <w:pPr>
        <w:pStyle w:val="PL"/>
        <w:rPr>
          <w:lang w:val="en-US"/>
        </w:rPr>
      </w:pPr>
      <w:r>
        <w:rPr>
          <w:lang w:val="en-US"/>
        </w:rPr>
        <w:t xml:space="preserve">          - CROSSED: Threshold is crossed either in ascending or descending direction.</w:t>
      </w:r>
    </w:p>
    <w:p w14:paraId="0FDBD8DE" w14:textId="77777777" w:rsidR="00034B2E" w:rsidRDefault="00034B2E" w:rsidP="00034B2E">
      <w:pPr>
        <w:pStyle w:val="PL"/>
        <w:rPr>
          <w:lang w:val="en-US"/>
        </w:rPr>
      </w:pPr>
      <w:r>
        <w:rPr>
          <w:lang w:val="en-US"/>
        </w:rPr>
        <w:t xml:space="preserve">    NwdafFailureCode:</w:t>
      </w:r>
    </w:p>
    <w:p w14:paraId="001B7EBD" w14:textId="77777777" w:rsidR="00034B2E" w:rsidRDefault="00034B2E" w:rsidP="00034B2E">
      <w:pPr>
        <w:pStyle w:val="PL"/>
        <w:rPr>
          <w:lang w:val="en-US"/>
        </w:rPr>
      </w:pPr>
      <w:r>
        <w:rPr>
          <w:lang w:val="en-US"/>
        </w:rPr>
        <w:t xml:space="preserve">      anyOf:</w:t>
      </w:r>
    </w:p>
    <w:p w14:paraId="39D9D414" w14:textId="77777777" w:rsidR="00034B2E" w:rsidRDefault="00034B2E" w:rsidP="00034B2E">
      <w:pPr>
        <w:pStyle w:val="PL"/>
        <w:rPr>
          <w:lang w:val="en-US"/>
        </w:rPr>
      </w:pPr>
      <w:r>
        <w:rPr>
          <w:lang w:val="en-US"/>
        </w:rPr>
        <w:t xml:space="preserve">      - type: string</w:t>
      </w:r>
    </w:p>
    <w:p w14:paraId="74A9DEAD" w14:textId="77777777" w:rsidR="00034B2E" w:rsidRDefault="00034B2E" w:rsidP="00034B2E">
      <w:pPr>
        <w:pStyle w:val="PL"/>
        <w:rPr>
          <w:lang w:val="en-US"/>
        </w:rPr>
      </w:pPr>
      <w:r>
        <w:rPr>
          <w:lang w:val="en-US"/>
        </w:rPr>
        <w:t xml:space="preserve">        enum:</w:t>
      </w:r>
    </w:p>
    <w:p w14:paraId="33D09227" w14:textId="77777777" w:rsidR="00034B2E" w:rsidRDefault="00034B2E" w:rsidP="00034B2E">
      <w:pPr>
        <w:pStyle w:val="PL"/>
        <w:rPr>
          <w:lang w:val="en-US"/>
        </w:rPr>
      </w:pPr>
      <w:r>
        <w:rPr>
          <w:lang w:val="en-US"/>
        </w:rPr>
        <w:t xml:space="preserve">          - UNAVAILABLE_DATA</w:t>
      </w:r>
    </w:p>
    <w:p w14:paraId="6383AD05" w14:textId="77777777" w:rsidR="00034B2E" w:rsidRDefault="00034B2E" w:rsidP="00034B2E">
      <w:pPr>
        <w:pStyle w:val="PL"/>
        <w:rPr>
          <w:lang w:val="en-US"/>
        </w:rPr>
      </w:pPr>
      <w:r>
        <w:rPr>
          <w:lang w:val="en-US"/>
        </w:rPr>
        <w:t xml:space="preserve">          - BOTH_STAT_PRED_NOT_ALLOWED</w:t>
      </w:r>
    </w:p>
    <w:p w14:paraId="4D918443" w14:textId="77777777" w:rsidR="00034B2E" w:rsidRDefault="00034B2E" w:rsidP="00034B2E">
      <w:pPr>
        <w:pStyle w:val="PL"/>
        <w:rPr>
          <w:lang w:val="en-US"/>
        </w:rPr>
      </w:pPr>
      <w:r>
        <w:rPr>
          <w:lang w:val="en-US"/>
        </w:rPr>
        <w:t xml:space="preserve">          - OTHER</w:t>
      </w:r>
    </w:p>
    <w:p w14:paraId="628BEA4F" w14:textId="77777777" w:rsidR="00034B2E" w:rsidRDefault="00034B2E" w:rsidP="00034B2E">
      <w:pPr>
        <w:pStyle w:val="PL"/>
        <w:rPr>
          <w:lang w:val="en-US"/>
        </w:rPr>
      </w:pPr>
      <w:r>
        <w:rPr>
          <w:lang w:val="en-US"/>
        </w:rPr>
        <w:t xml:space="preserve">      - type: string</w:t>
      </w:r>
    </w:p>
    <w:p w14:paraId="2CA8CF16" w14:textId="77777777" w:rsidR="00034B2E" w:rsidRDefault="00034B2E" w:rsidP="00034B2E">
      <w:pPr>
        <w:pStyle w:val="PL"/>
        <w:rPr>
          <w:lang w:val="en-US"/>
        </w:rPr>
      </w:pPr>
      <w:r>
        <w:rPr>
          <w:lang w:val="en-US"/>
        </w:rPr>
        <w:t xml:space="preserve">        description: &gt;</w:t>
      </w:r>
    </w:p>
    <w:p w14:paraId="631D5888" w14:textId="77777777" w:rsidR="00034B2E" w:rsidRDefault="00034B2E" w:rsidP="00034B2E">
      <w:pPr>
        <w:pStyle w:val="PL"/>
        <w:rPr>
          <w:lang w:val="en-US"/>
        </w:rPr>
      </w:pPr>
      <w:r>
        <w:rPr>
          <w:lang w:val="en-US"/>
        </w:rPr>
        <w:t xml:space="preserve">          This string provides forward-compatibility with future</w:t>
      </w:r>
    </w:p>
    <w:p w14:paraId="77DA3591" w14:textId="77777777" w:rsidR="00034B2E" w:rsidRDefault="00034B2E" w:rsidP="00034B2E">
      <w:pPr>
        <w:pStyle w:val="PL"/>
        <w:rPr>
          <w:lang w:val="en-US"/>
        </w:rPr>
      </w:pPr>
      <w:r>
        <w:rPr>
          <w:lang w:val="en-US"/>
        </w:rPr>
        <w:t xml:space="preserve">          extensions to the enumeration but is not used to encode</w:t>
      </w:r>
    </w:p>
    <w:p w14:paraId="0945E58E" w14:textId="77777777" w:rsidR="00034B2E" w:rsidRDefault="00034B2E" w:rsidP="00034B2E">
      <w:pPr>
        <w:pStyle w:val="PL"/>
        <w:rPr>
          <w:lang w:val="en-US"/>
        </w:rPr>
      </w:pPr>
      <w:r>
        <w:rPr>
          <w:lang w:val="en-US"/>
        </w:rPr>
        <w:t xml:space="preserve">          content defined in the present version of this API.</w:t>
      </w:r>
    </w:p>
    <w:p w14:paraId="59841F06" w14:textId="77777777" w:rsidR="00034B2E" w:rsidRDefault="00034B2E" w:rsidP="00034B2E">
      <w:pPr>
        <w:pStyle w:val="PL"/>
        <w:rPr>
          <w:lang w:val="en-US"/>
        </w:rPr>
      </w:pPr>
      <w:r>
        <w:rPr>
          <w:lang w:val="en-US"/>
        </w:rPr>
        <w:t xml:space="preserve">      description: &gt;</w:t>
      </w:r>
    </w:p>
    <w:p w14:paraId="3CA709FD" w14:textId="77777777" w:rsidR="00034B2E" w:rsidRDefault="00034B2E" w:rsidP="00034B2E">
      <w:pPr>
        <w:pStyle w:val="PL"/>
        <w:rPr>
          <w:lang w:val="en-US"/>
        </w:rPr>
      </w:pPr>
      <w:r>
        <w:rPr>
          <w:lang w:val="en-US"/>
        </w:rPr>
        <w:t xml:space="preserve">        Possible values are</w:t>
      </w:r>
    </w:p>
    <w:p w14:paraId="6F36FC75" w14:textId="77777777" w:rsidR="00034B2E" w:rsidRDefault="00034B2E" w:rsidP="00034B2E">
      <w:pPr>
        <w:pStyle w:val="PL"/>
        <w:rPr>
          <w:lang w:val="en-US"/>
        </w:rPr>
      </w:pPr>
      <w:r>
        <w:rPr>
          <w:lang w:val="en-US"/>
        </w:rPr>
        <w:t xml:space="preserve">          - UNAVAILABLE_DATA: Indicates the requested statistics information for the event is rejected since necessary data to perform the service is unavailable.</w:t>
      </w:r>
    </w:p>
    <w:p w14:paraId="2B8014A2" w14:textId="77777777" w:rsidR="00034B2E" w:rsidRDefault="00034B2E" w:rsidP="00034B2E">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A455B4" w14:textId="77777777" w:rsidR="00034B2E" w:rsidRDefault="00034B2E" w:rsidP="00034B2E">
      <w:pPr>
        <w:pStyle w:val="PL"/>
        <w:rPr>
          <w:lang w:val="en-US"/>
        </w:rPr>
      </w:pPr>
      <w:r>
        <w:rPr>
          <w:lang w:val="en-US"/>
        </w:rPr>
        <w:t xml:space="preserve">          - OTHER: Indicates the requested analysis information for the event is rejected due to other reasons.</w:t>
      </w:r>
    </w:p>
    <w:p w14:paraId="6C8601F2" w14:textId="085BD29A" w:rsidR="00840A6F" w:rsidRDefault="00840A6F" w:rsidP="00CC2BA2">
      <w:pPr>
        <w:rPr>
          <w:lang w:val="en-US"/>
        </w:rPr>
      </w:pPr>
    </w:p>
    <w:p w14:paraId="5462B3D2" w14:textId="1C668C66"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1A0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2ABCB42" w14:textId="77777777" w:rsidR="00034B2E" w:rsidRDefault="00034B2E" w:rsidP="00034B2E">
      <w:pPr>
        <w:pStyle w:val="Heading1"/>
        <w:rPr>
          <w:lang w:val="en-US"/>
        </w:rPr>
      </w:pPr>
      <w:bookmarkStart w:id="115" w:name="_Toc28012881"/>
      <w:bookmarkStart w:id="116" w:name="_Toc34266367"/>
      <w:bookmarkStart w:id="117" w:name="_Toc36102538"/>
      <w:bookmarkStart w:id="118" w:name="_Toc43563582"/>
      <w:bookmarkStart w:id="119" w:name="_Toc45134131"/>
      <w:bookmarkStart w:id="120" w:name="_Toc50032779"/>
      <w:bookmarkStart w:id="121" w:name="_Toc51763091"/>
      <w:bookmarkStart w:id="122" w:name="_Toc56641341"/>
      <w:bookmarkStart w:id="123" w:name="_Toc59017858"/>
      <w:bookmarkStart w:id="124" w:name="_Toc63199230"/>
      <w:bookmarkStart w:id="125" w:name="_Toc66230659"/>
      <w:bookmarkStart w:id="126" w:name="_Toc68168890"/>
      <w:r>
        <w:t>A.3</w:t>
      </w:r>
      <w:r>
        <w:tab/>
      </w:r>
      <w:proofErr w:type="spellStart"/>
      <w:r>
        <w:rPr>
          <w:lang w:val="en-US"/>
        </w:rPr>
        <w:t>Nnwdaf_AnalyticsInfo</w:t>
      </w:r>
      <w:proofErr w:type="spellEnd"/>
      <w:r>
        <w:rPr>
          <w:lang w:val="en-US"/>
        </w:rPr>
        <w:t xml:space="preserve"> API</w:t>
      </w:r>
      <w:bookmarkEnd w:id="115"/>
      <w:bookmarkEnd w:id="116"/>
      <w:bookmarkEnd w:id="117"/>
      <w:bookmarkEnd w:id="118"/>
      <w:bookmarkEnd w:id="119"/>
      <w:bookmarkEnd w:id="120"/>
      <w:bookmarkEnd w:id="121"/>
      <w:bookmarkEnd w:id="122"/>
      <w:bookmarkEnd w:id="123"/>
      <w:bookmarkEnd w:id="124"/>
      <w:bookmarkEnd w:id="125"/>
      <w:bookmarkEnd w:id="126"/>
    </w:p>
    <w:p w14:paraId="13A14FDD" w14:textId="77777777" w:rsidR="00034B2E" w:rsidRDefault="00034B2E" w:rsidP="00034B2E">
      <w:pPr>
        <w:pStyle w:val="PL"/>
      </w:pPr>
      <w:r>
        <w:t>openapi: 3.0.0</w:t>
      </w:r>
    </w:p>
    <w:p w14:paraId="2E817D32" w14:textId="77777777" w:rsidR="00034B2E" w:rsidRDefault="00034B2E" w:rsidP="00034B2E">
      <w:pPr>
        <w:pStyle w:val="PL"/>
      </w:pPr>
      <w:r>
        <w:t>info:</w:t>
      </w:r>
    </w:p>
    <w:p w14:paraId="38ACC294" w14:textId="77777777" w:rsidR="00034B2E" w:rsidRDefault="00034B2E" w:rsidP="00034B2E">
      <w:pPr>
        <w:pStyle w:val="PL"/>
      </w:pPr>
      <w:r>
        <w:t xml:space="preserve">  version: 1.1.</w:t>
      </w:r>
      <w:r>
        <w:rPr>
          <w:lang w:val="en-US" w:eastAsia="zh-CN"/>
        </w:rPr>
        <w:t>1</w:t>
      </w:r>
    </w:p>
    <w:p w14:paraId="56B17251" w14:textId="77777777" w:rsidR="00034B2E" w:rsidRDefault="00034B2E" w:rsidP="00034B2E">
      <w:pPr>
        <w:pStyle w:val="PL"/>
      </w:pPr>
      <w:r>
        <w:t xml:space="preserve">  title: Nnwdaf_AnalyticsInfo</w:t>
      </w:r>
    </w:p>
    <w:p w14:paraId="707B835C" w14:textId="77777777" w:rsidR="00034B2E" w:rsidRDefault="00034B2E" w:rsidP="00034B2E">
      <w:pPr>
        <w:pStyle w:val="PL"/>
      </w:pPr>
      <w:r>
        <w:t xml:space="preserve">  description: |</w:t>
      </w:r>
    </w:p>
    <w:p w14:paraId="4D6B5CE1" w14:textId="77777777" w:rsidR="00034B2E" w:rsidRDefault="00034B2E" w:rsidP="00034B2E">
      <w:pPr>
        <w:pStyle w:val="PL"/>
      </w:pPr>
      <w:r>
        <w:t xml:space="preserve">    Nnwdaf_AnalyticsInfo Service API.</w:t>
      </w:r>
    </w:p>
    <w:p w14:paraId="2AD6F257" w14:textId="77777777" w:rsidR="00034B2E" w:rsidRDefault="00034B2E" w:rsidP="00034B2E">
      <w:pPr>
        <w:pStyle w:val="PL"/>
      </w:pPr>
      <w:r>
        <w:t xml:space="preserve">    © 2020, 3GPP Organizational Partners (ARIB, ATIS, CCSA, ETSI, TSDSI, TTA, TTC).</w:t>
      </w:r>
    </w:p>
    <w:p w14:paraId="131BBBD7" w14:textId="77777777" w:rsidR="00034B2E" w:rsidRDefault="00034B2E" w:rsidP="00034B2E">
      <w:pPr>
        <w:pStyle w:val="PL"/>
      </w:pPr>
      <w:r>
        <w:t xml:space="preserve">    All rights reserved.</w:t>
      </w:r>
    </w:p>
    <w:p w14:paraId="2A01DE7B" w14:textId="77777777" w:rsidR="00034B2E" w:rsidRDefault="00034B2E" w:rsidP="00034B2E">
      <w:pPr>
        <w:pStyle w:val="PL"/>
        <w:rPr>
          <w:rFonts w:eastAsia="DengXian"/>
        </w:rPr>
      </w:pPr>
      <w:r>
        <w:rPr>
          <w:rFonts w:eastAsia="DengXian"/>
        </w:rPr>
        <w:t>externalDocs:</w:t>
      </w:r>
    </w:p>
    <w:p w14:paraId="24C0D114"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5</w:t>
      </w:r>
      <w:r>
        <w:rPr>
          <w:rFonts w:eastAsia="DengXian"/>
        </w:rPr>
        <w:t>.0; 5G System; Network Data Analytics Services.</w:t>
      </w:r>
    </w:p>
    <w:p w14:paraId="1421AF2E" w14:textId="77777777" w:rsidR="00034B2E" w:rsidRDefault="00034B2E" w:rsidP="00034B2E">
      <w:pPr>
        <w:pStyle w:val="PL"/>
        <w:rPr>
          <w:rFonts w:eastAsia="DengXian"/>
        </w:rPr>
      </w:pPr>
      <w:r>
        <w:rPr>
          <w:rFonts w:eastAsia="DengXian"/>
        </w:rPr>
        <w:t xml:space="preserve">  url: 'http://www.3gpp.org/ftp/Specs/archive/29_series/29.520/'</w:t>
      </w:r>
    </w:p>
    <w:p w14:paraId="6B4A330D" w14:textId="77777777" w:rsidR="00034B2E" w:rsidRDefault="00034B2E" w:rsidP="00034B2E">
      <w:pPr>
        <w:pStyle w:val="PL"/>
        <w:rPr>
          <w:rFonts w:eastAsia="DengXian"/>
          <w:lang w:val="en-US"/>
        </w:rPr>
      </w:pPr>
      <w:r>
        <w:rPr>
          <w:rFonts w:eastAsia="DengXian"/>
          <w:lang w:val="en-US"/>
        </w:rPr>
        <w:t>security:</w:t>
      </w:r>
    </w:p>
    <w:p w14:paraId="18957488" w14:textId="77777777" w:rsidR="00034B2E" w:rsidRDefault="00034B2E" w:rsidP="00034B2E">
      <w:pPr>
        <w:pStyle w:val="PL"/>
        <w:rPr>
          <w:rFonts w:eastAsia="DengXian"/>
          <w:lang w:val="en-US"/>
        </w:rPr>
      </w:pPr>
      <w:r>
        <w:rPr>
          <w:rFonts w:eastAsia="DengXian"/>
          <w:lang w:val="en-US"/>
        </w:rPr>
        <w:t xml:space="preserve">  - {}</w:t>
      </w:r>
    </w:p>
    <w:p w14:paraId="38A45428" w14:textId="77777777" w:rsidR="00034B2E" w:rsidRDefault="00034B2E" w:rsidP="00034B2E">
      <w:pPr>
        <w:pStyle w:val="PL"/>
        <w:rPr>
          <w:rFonts w:eastAsia="DengXian"/>
          <w:lang w:val="en-US"/>
        </w:rPr>
      </w:pPr>
      <w:r>
        <w:rPr>
          <w:rFonts w:eastAsia="DengXian"/>
          <w:lang w:val="en-US"/>
        </w:rPr>
        <w:t xml:space="preserve">  - oAuth2ClientCredentials:</w:t>
      </w:r>
    </w:p>
    <w:p w14:paraId="133D58B4" w14:textId="77777777" w:rsidR="00034B2E" w:rsidRDefault="00034B2E" w:rsidP="00034B2E">
      <w:pPr>
        <w:pStyle w:val="PL"/>
        <w:rPr>
          <w:rFonts w:eastAsia="DengXian"/>
          <w:lang w:val="en-US"/>
        </w:rPr>
      </w:pPr>
      <w:r>
        <w:rPr>
          <w:rFonts w:eastAsia="DengXian"/>
          <w:lang w:val="en-US"/>
        </w:rPr>
        <w:t xml:space="preserve">    - </w:t>
      </w:r>
      <w:r>
        <w:rPr>
          <w:rFonts w:eastAsia="DengXian"/>
        </w:rPr>
        <w:t>nnwdaf-analyticsinfo</w:t>
      </w:r>
    </w:p>
    <w:p w14:paraId="3380A086" w14:textId="77777777" w:rsidR="00034B2E" w:rsidRDefault="00034B2E" w:rsidP="00034B2E">
      <w:pPr>
        <w:pStyle w:val="PL"/>
      </w:pPr>
      <w:r>
        <w:t>servers:</w:t>
      </w:r>
    </w:p>
    <w:p w14:paraId="689AF1D2" w14:textId="77777777" w:rsidR="00034B2E" w:rsidRDefault="00034B2E" w:rsidP="00034B2E">
      <w:pPr>
        <w:pStyle w:val="PL"/>
      </w:pPr>
      <w:r>
        <w:t xml:space="preserve">  - url: '{apiRoot}/nnwdaf-analyticsinfo/v1'</w:t>
      </w:r>
    </w:p>
    <w:p w14:paraId="1B3BE786" w14:textId="77777777" w:rsidR="00034B2E" w:rsidRDefault="00034B2E" w:rsidP="00034B2E">
      <w:pPr>
        <w:pStyle w:val="PL"/>
      </w:pPr>
      <w:r>
        <w:t xml:space="preserve">    variables:</w:t>
      </w:r>
    </w:p>
    <w:p w14:paraId="642DB82C" w14:textId="77777777" w:rsidR="00034B2E" w:rsidRDefault="00034B2E" w:rsidP="00034B2E">
      <w:pPr>
        <w:pStyle w:val="PL"/>
      </w:pPr>
      <w:r>
        <w:t xml:space="preserve">      apiRoot:</w:t>
      </w:r>
    </w:p>
    <w:p w14:paraId="48FF6E8A" w14:textId="77777777" w:rsidR="00034B2E" w:rsidRDefault="00034B2E" w:rsidP="00034B2E">
      <w:pPr>
        <w:pStyle w:val="PL"/>
      </w:pPr>
      <w:r>
        <w:t xml:space="preserve">        default: https://example.com</w:t>
      </w:r>
    </w:p>
    <w:p w14:paraId="0A4075F5" w14:textId="77777777" w:rsidR="00034B2E" w:rsidRDefault="00034B2E" w:rsidP="00034B2E">
      <w:pPr>
        <w:pStyle w:val="PL"/>
      </w:pPr>
      <w:r>
        <w:t xml:space="preserve">        description: apiRoot as defined in subclause 4.4 of 3GPP TS 29.501.</w:t>
      </w:r>
    </w:p>
    <w:p w14:paraId="65F9F8F7" w14:textId="77777777" w:rsidR="00034B2E" w:rsidRDefault="00034B2E" w:rsidP="00034B2E">
      <w:pPr>
        <w:pStyle w:val="PL"/>
      </w:pPr>
      <w:r>
        <w:t>paths:</w:t>
      </w:r>
    </w:p>
    <w:p w14:paraId="41D10814" w14:textId="77777777" w:rsidR="00034B2E" w:rsidRDefault="00034B2E" w:rsidP="00034B2E">
      <w:pPr>
        <w:pStyle w:val="PL"/>
      </w:pPr>
      <w:r>
        <w:t xml:space="preserve">  /analytics:</w:t>
      </w:r>
    </w:p>
    <w:p w14:paraId="0B2FB3C5" w14:textId="77777777" w:rsidR="00034B2E" w:rsidRDefault="00034B2E" w:rsidP="00034B2E">
      <w:pPr>
        <w:pStyle w:val="PL"/>
      </w:pPr>
      <w:r>
        <w:t xml:space="preserve">    get:</w:t>
      </w:r>
    </w:p>
    <w:p w14:paraId="40105180" w14:textId="77777777" w:rsidR="00034B2E" w:rsidRDefault="00034B2E" w:rsidP="00034B2E">
      <w:pPr>
        <w:pStyle w:val="PL"/>
      </w:pPr>
      <w:r>
        <w:t xml:space="preserve">      summary: Read a NWDAF Analytics</w:t>
      </w:r>
    </w:p>
    <w:p w14:paraId="4D137989" w14:textId="77777777" w:rsidR="00034B2E" w:rsidRDefault="00034B2E" w:rsidP="00034B2E">
      <w:pPr>
        <w:pStyle w:val="PL"/>
      </w:pPr>
      <w:r>
        <w:t xml:space="preserve">      operationId: GetNWDAFAnalytics</w:t>
      </w:r>
    </w:p>
    <w:p w14:paraId="7F2A5508" w14:textId="77777777" w:rsidR="00034B2E" w:rsidRDefault="00034B2E" w:rsidP="00034B2E">
      <w:pPr>
        <w:pStyle w:val="PL"/>
      </w:pPr>
      <w:r>
        <w:t xml:space="preserve">      tags:</w:t>
      </w:r>
    </w:p>
    <w:p w14:paraId="160D1310" w14:textId="77777777" w:rsidR="00034B2E" w:rsidRDefault="00034B2E" w:rsidP="00034B2E">
      <w:pPr>
        <w:pStyle w:val="PL"/>
      </w:pPr>
      <w:r>
        <w:t xml:space="preserve">        - NWDAF Analytics (Document)</w:t>
      </w:r>
    </w:p>
    <w:p w14:paraId="0EA109BC" w14:textId="77777777" w:rsidR="00034B2E" w:rsidRDefault="00034B2E" w:rsidP="00034B2E">
      <w:pPr>
        <w:pStyle w:val="PL"/>
      </w:pPr>
      <w:r>
        <w:t xml:space="preserve">      parameters:</w:t>
      </w:r>
    </w:p>
    <w:p w14:paraId="52FF1842" w14:textId="77777777" w:rsidR="00034B2E" w:rsidRDefault="00034B2E" w:rsidP="00034B2E">
      <w:pPr>
        <w:pStyle w:val="PL"/>
      </w:pPr>
      <w:r>
        <w:t xml:space="preserve">        - name: event-id</w:t>
      </w:r>
    </w:p>
    <w:p w14:paraId="1F528734" w14:textId="77777777" w:rsidR="00034B2E" w:rsidRDefault="00034B2E" w:rsidP="00034B2E">
      <w:pPr>
        <w:pStyle w:val="PL"/>
      </w:pPr>
      <w:r>
        <w:t xml:space="preserve">          in: query</w:t>
      </w:r>
    </w:p>
    <w:p w14:paraId="3C198698" w14:textId="77777777" w:rsidR="00034B2E" w:rsidRDefault="00034B2E" w:rsidP="00034B2E">
      <w:pPr>
        <w:pStyle w:val="PL"/>
      </w:pPr>
      <w:r>
        <w:t xml:space="preserve">          description: Identify the analytics.</w:t>
      </w:r>
    </w:p>
    <w:p w14:paraId="3A4D519B" w14:textId="77777777" w:rsidR="00034B2E" w:rsidRDefault="00034B2E" w:rsidP="00034B2E">
      <w:pPr>
        <w:pStyle w:val="PL"/>
      </w:pPr>
      <w:r>
        <w:t xml:space="preserve">          required: true</w:t>
      </w:r>
    </w:p>
    <w:p w14:paraId="43407FB9" w14:textId="77777777" w:rsidR="00034B2E" w:rsidRDefault="00034B2E" w:rsidP="00034B2E">
      <w:pPr>
        <w:pStyle w:val="PL"/>
      </w:pPr>
      <w:r>
        <w:t xml:space="preserve">          schema:</w:t>
      </w:r>
    </w:p>
    <w:p w14:paraId="1C70C2F0" w14:textId="77777777" w:rsidR="00034B2E" w:rsidRDefault="00034B2E" w:rsidP="00034B2E">
      <w:pPr>
        <w:pStyle w:val="PL"/>
      </w:pPr>
      <w:r>
        <w:t xml:space="preserve">            $ref: '#/components/schemas/EventId'</w:t>
      </w:r>
    </w:p>
    <w:p w14:paraId="2CF325CA" w14:textId="77777777" w:rsidR="00034B2E" w:rsidRDefault="00034B2E" w:rsidP="00034B2E">
      <w:pPr>
        <w:pStyle w:val="PL"/>
      </w:pPr>
      <w:r>
        <w:t xml:space="preserve">        - name: ana-req</w:t>
      </w:r>
    </w:p>
    <w:p w14:paraId="06FD7D7E" w14:textId="77777777" w:rsidR="00034B2E" w:rsidRDefault="00034B2E" w:rsidP="00034B2E">
      <w:pPr>
        <w:pStyle w:val="PL"/>
      </w:pPr>
      <w:r>
        <w:t xml:space="preserve">          in: query</w:t>
      </w:r>
    </w:p>
    <w:p w14:paraId="45C40CB6" w14:textId="77777777" w:rsidR="00034B2E" w:rsidRDefault="00034B2E" w:rsidP="00034B2E">
      <w:pPr>
        <w:pStyle w:val="PL"/>
      </w:pPr>
      <w:r>
        <w:t xml:space="preserve">          description: Identifies the analytics reporting requirement information.</w:t>
      </w:r>
    </w:p>
    <w:p w14:paraId="0D2875F7" w14:textId="77777777" w:rsidR="00034B2E" w:rsidRDefault="00034B2E" w:rsidP="00034B2E">
      <w:pPr>
        <w:pStyle w:val="PL"/>
      </w:pPr>
      <w:r>
        <w:t xml:space="preserve">          required: false</w:t>
      </w:r>
    </w:p>
    <w:p w14:paraId="64424205" w14:textId="77777777" w:rsidR="00034B2E" w:rsidRDefault="00034B2E" w:rsidP="00034B2E">
      <w:pPr>
        <w:pStyle w:val="PL"/>
      </w:pPr>
      <w:r>
        <w:t xml:space="preserve">          content:</w:t>
      </w:r>
    </w:p>
    <w:p w14:paraId="5CEBA9FC" w14:textId="77777777" w:rsidR="00034B2E" w:rsidRDefault="00034B2E" w:rsidP="00034B2E">
      <w:pPr>
        <w:pStyle w:val="PL"/>
      </w:pPr>
      <w:r>
        <w:t xml:space="preserve">            application/json:</w:t>
      </w:r>
    </w:p>
    <w:p w14:paraId="57E4FF2A" w14:textId="77777777" w:rsidR="00034B2E" w:rsidRDefault="00034B2E" w:rsidP="00034B2E">
      <w:pPr>
        <w:pStyle w:val="PL"/>
      </w:pPr>
      <w:r>
        <w:t xml:space="preserve">              schema:</w:t>
      </w:r>
    </w:p>
    <w:p w14:paraId="071DC734" w14:textId="77777777" w:rsidR="00034B2E" w:rsidRDefault="00034B2E" w:rsidP="00034B2E">
      <w:pPr>
        <w:pStyle w:val="PL"/>
      </w:pPr>
      <w:r>
        <w:t xml:space="preserve">                $ref: 'TS29520_Nnwdaf_EventsSubscription.yaml#/components/schemas/EventReportingRequirement'</w:t>
      </w:r>
    </w:p>
    <w:p w14:paraId="1C6FBA4F" w14:textId="77777777" w:rsidR="00034B2E" w:rsidRDefault="00034B2E" w:rsidP="00034B2E">
      <w:pPr>
        <w:pStyle w:val="PL"/>
      </w:pPr>
      <w:r>
        <w:t xml:space="preserve">        - name: event-filter</w:t>
      </w:r>
    </w:p>
    <w:p w14:paraId="054B26D2" w14:textId="77777777" w:rsidR="00034B2E" w:rsidRDefault="00034B2E" w:rsidP="00034B2E">
      <w:pPr>
        <w:pStyle w:val="PL"/>
      </w:pPr>
      <w:r>
        <w:t xml:space="preserve">          in: query</w:t>
      </w:r>
    </w:p>
    <w:p w14:paraId="2F1CE9A8" w14:textId="77777777" w:rsidR="00034B2E" w:rsidRDefault="00034B2E" w:rsidP="00034B2E">
      <w:pPr>
        <w:pStyle w:val="PL"/>
      </w:pPr>
      <w:r>
        <w:t xml:space="preserve">          description: Identify the analytics.</w:t>
      </w:r>
    </w:p>
    <w:p w14:paraId="033CA1AF" w14:textId="77777777" w:rsidR="00034B2E" w:rsidRDefault="00034B2E" w:rsidP="00034B2E">
      <w:pPr>
        <w:pStyle w:val="PL"/>
      </w:pPr>
      <w:r>
        <w:t xml:space="preserve">          required: false</w:t>
      </w:r>
    </w:p>
    <w:p w14:paraId="48136D46" w14:textId="77777777" w:rsidR="00034B2E" w:rsidRDefault="00034B2E" w:rsidP="00034B2E">
      <w:pPr>
        <w:pStyle w:val="PL"/>
      </w:pPr>
      <w:r>
        <w:t xml:space="preserve">          content:</w:t>
      </w:r>
    </w:p>
    <w:p w14:paraId="2C53E0D6" w14:textId="77777777" w:rsidR="00034B2E" w:rsidRDefault="00034B2E" w:rsidP="00034B2E">
      <w:pPr>
        <w:pStyle w:val="PL"/>
      </w:pPr>
      <w:r>
        <w:t xml:space="preserve">            application/json:</w:t>
      </w:r>
    </w:p>
    <w:p w14:paraId="28E54A62" w14:textId="77777777" w:rsidR="00034B2E" w:rsidRDefault="00034B2E" w:rsidP="00034B2E">
      <w:pPr>
        <w:pStyle w:val="PL"/>
      </w:pPr>
      <w:r>
        <w:t xml:space="preserve">              schema:</w:t>
      </w:r>
    </w:p>
    <w:p w14:paraId="7F6366DE" w14:textId="77777777" w:rsidR="00034B2E" w:rsidRDefault="00034B2E" w:rsidP="00034B2E">
      <w:pPr>
        <w:pStyle w:val="PL"/>
      </w:pPr>
      <w:r>
        <w:t xml:space="preserve">                $ref: '#/components/schemas/EventFilter'</w:t>
      </w:r>
    </w:p>
    <w:p w14:paraId="236E479D" w14:textId="77777777" w:rsidR="00034B2E" w:rsidRDefault="00034B2E" w:rsidP="00034B2E">
      <w:pPr>
        <w:pStyle w:val="PL"/>
      </w:pPr>
      <w:r>
        <w:t xml:space="preserve">        - name: supported-features</w:t>
      </w:r>
    </w:p>
    <w:p w14:paraId="58BE1A57" w14:textId="77777777" w:rsidR="00034B2E" w:rsidRDefault="00034B2E" w:rsidP="00034B2E">
      <w:pPr>
        <w:pStyle w:val="PL"/>
      </w:pPr>
      <w:r>
        <w:t xml:space="preserve">          in: query</w:t>
      </w:r>
    </w:p>
    <w:p w14:paraId="10056050" w14:textId="77777777" w:rsidR="00034B2E" w:rsidRDefault="00034B2E" w:rsidP="00034B2E">
      <w:pPr>
        <w:pStyle w:val="PL"/>
      </w:pPr>
      <w:r>
        <w:t xml:space="preserve">          description: To filter irrelevant responses related to unsupported features</w:t>
      </w:r>
    </w:p>
    <w:p w14:paraId="394C9556" w14:textId="77777777" w:rsidR="00034B2E" w:rsidRDefault="00034B2E" w:rsidP="00034B2E">
      <w:pPr>
        <w:pStyle w:val="PL"/>
      </w:pPr>
      <w:r>
        <w:t xml:space="preserve">          schema:</w:t>
      </w:r>
    </w:p>
    <w:p w14:paraId="4A09C787" w14:textId="77777777" w:rsidR="00034B2E" w:rsidRDefault="00034B2E" w:rsidP="00034B2E">
      <w:pPr>
        <w:pStyle w:val="PL"/>
      </w:pPr>
      <w:r>
        <w:t xml:space="preserve">            $ref: 'TS29571_CommonData.yaml#/components/schemas/SupportedFeatures'</w:t>
      </w:r>
    </w:p>
    <w:p w14:paraId="7438643A" w14:textId="77777777" w:rsidR="00034B2E" w:rsidRDefault="00034B2E" w:rsidP="00034B2E">
      <w:pPr>
        <w:pStyle w:val="PL"/>
      </w:pPr>
      <w:r>
        <w:t xml:space="preserve">        - name: tgt-ue</w:t>
      </w:r>
    </w:p>
    <w:p w14:paraId="3269EB46" w14:textId="77777777" w:rsidR="00034B2E" w:rsidRDefault="00034B2E" w:rsidP="00034B2E">
      <w:pPr>
        <w:pStyle w:val="PL"/>
      </w:pPr>
      <w:r>
        <w:t xml:space="preserve">          in: query</w:t>
      </w:r>
    </w:p>
    <w:p w14:paraId="2473ACFB" w14:textId="77777777" w:rsidR="00034B2E" w:rsidRDefault="00034B2E" w:rsidP="00034B2E">
      <w:pPr>
        <w:pStyle w:val="PL"/>
      </w:pPr>
      <w:r>
        <w:t xml:space="preserve">          description: Identify the target UE information.</w:t>
      </w:r>
    </w:p>
    <w:p w14:paraId="04BFD6C7" w14:textId="77777777" w:rsidR="00034B2E" w:rsidRDefault="00034B2E" w:rsidP="00034B2E">
      <w:pPr>
        <w:pStyle w:val="PL"/>
      </w:pPr>
      <w:r>
        <w:t xml:space="preserve">          required: false</w:t>
      </w:r>
    </w:p>
    <w:p w14:paraId="4E9F4F9B" w14:textId="77777777" w:rsidR="00034B2E" w:rsidRDefault="00034B2E" w:rsidP="00034B2E">
      <w:pPr>
        <w:pStyle w:val="PL"/>
      </w:pPr>
      <w:r>
        <w:t xml:space="preserve">          content:</w:t>
      </w:r>
    </w:p>
    <w:p w14:paraId="50BDD9CE" w14:textId="77777777" w:rsidR="00034B2E" w:rsidRDefault="00034B2E" w:rsidP="00034B2E">
      <w:pPr>
        <w:pStyle w:val="PL"/>
      </w:pPr>
      <w:r>
        <w:t xml:space="preserve">            application/json:</w:t>
      </w:r>
    </w:p>
    <w:p w14:paraId="1E598E47" w14:textId="77777777" w:rsidR="00034B2E" w:rsidRDefault="00034B2E" w:rsidP="00034B2E">
      <w:pPr>
        <w:pStyle w:val="PL"/>
      </w:pPr>
      <w:r>
        <w:t xml:space="preserve">              schema:</w:t>
      </w:r>
    </w:p>
    <w:p w14:paraId="6CB3F67C" w14:textId="77777777" w:rsidR="00034B2E" w:rsidRDefault="00034B2E" w:rsidP="00034B2E">
      <w:pPr>
        <w:pStyle w:val="PL"/>
      </w:pPr>
      <w:r>
        <w:lastRenderedPageBreak/>
        <w:t xml:space="preserve">                $ref: 'TS29520_Nnwdaf_EventsSubscription.yaml#/components/schemas/TargetUeInformation'</w:t>
      </w:r>
    </w:p>
    <w:p w14:paraId="4F03D1D5" w14:textId="77777777" w:rsidR="00034B2E" w:rsidRDefault="00034B2E" w:rsidP="00034B2E">
      <w:pPr>
        <w:pStyle w:val="PL"/>
      </w:pPr>
      <w:r>
        <w:t xml:space="preserve">      responses:</w:t>
      </w:r>
    </w:p>
    <w:p w14:paraId="6095A9AD" w14:textId="77777777" w:rsidR="00034B2E" w:rsidRDefault="00034B2E" w:rsidP="00034B2E">
      <w:pPr>
        <w:pStyle w:val="PL"/>
      </w:pPr>
      <w:r>
        <w:t xml:space="preserve">        '200':</w:t>
      </w:r>
    </w:p>
    <w:p w14:paraId="689B2EC2" w14:textId="77777777" w:rsidR="00034B2E" w:rsidRDefault="00034B2E" w:rsidP="00034B2E">
      <w:pPr>
        <w:pStyle w:val="PL"/>
      </w:pPr>
      <w:r>
        <w:t xml:space="preserve">          description: Containing the analytics with parameters as relevant for the requesting NF service consumer.</w:t>
      </w:r>
    </w:p>
    <w:p w14:paraId="245DAB4F" w14:textId="77777777" w:rsidR="00034B2E" w:rsidRDefault="00034B2E" w:rsidP="00034B2E">
      <w:pPr>
        <w:pStyle w:val="PL"/>
      </w:pPr>
      <w:r>
        <w:t xml:space="preserve">          content:</w:t>
      </w:r>
    </w:p>
    <w:p w14:paraId="3881BF94" w14:textId="77777777" w:rsidR="00034B2E" w:rsidRDefault="00034B2E" w:rsidP="00034B2E">
      <w:pPr>
        <w:pStyle w:val="PL"/>
      </w:pPr>
      <w:r>
        <w:t xml:space="preserve">            application/json:</w:t>
      </w:r>
    </w:p>
    <w:p w14:paraId="649F6E59" w14:textId="77777777" w:rsidR="00034B2E" w:rsidRDefault="00034B2E" w:rsidP="00034B2E">
      <w:pPr>
        <w:pStyle w:val="PL"/>
      </w:pPr>
      <w:r>
        <w:t xml:space="preserve">              schema:</w:t>
      </w:r>
    </w:p>
    <w:p w14:paraId="53594783" w14:textId="77777777" w:rsidR="00034B2E" w:rsidRDefault="00034B2E" w:rsidP="00034B2E">
      <w:pPr>
        <w:pStyle w:val="PL"/>
      </w:pPr>
      <w:r>
        <w:t xml:space="preserve">                $ref: '#/components/schemas/AnalyticsData'</w:t>
      </w:r>
    </w:p>
    <w:p w14:paraId="23195E1C" w14:textId="77777777" w:rsidR="00034B2E" w:rsidRDefault="00034B2E" w:rsidP="00034B2E">
      <w:pPr>
        <w:pStyle w:val="PL"/>
        <w:rPr>
          <w:rFonts w:eastAsia="DengXian"/>
        </w:rPr>
      </w:pPr>
      <w:r>
        <w:rPr>
          <w:rFonts w:eastAsia="DengXian"/>
        </w:rPr>
        <w:t xml:space="preserve">        '204':</w:t>
      </w:r>
    </w:p>
    <w:p w14:paraId="1F3C12C5" w14:textId="77777777" w:rsidR="00034B2E" w:rsidRDefault="00034B2E" w:rsidP="00034B2E">
      <w:pPr>
        <w:pStyle w:val="PL"/>
        <w:rPr>
          <w:rFonts w:eastAsia="DengXian"/>
        </w:rPr>
      </w:pPr>
      <w:r>
        <w:rPr>
          <w:rFonts w:eastAsia="DengXian"/>
        </w:rPr>
        <w:t xml:space="preserve">          description: No Content (The request NWDAF Analytics data does not exist)</w:t>
      </w:r>
    </w:p>
    <w:p w14:paraId="5EA8C4B0" w14:textId="77777777" w:rsidR="00034B2E" w:rsidRDefault="00034B2E" w:rsidP="00034B2E">
      <w:pPr>
        <w:pStyle w:val="PL"/>
      </w:pPr>
      <w:r>
        <w:t xml:space="preserve">        '400':</w:t>
      </w:r>
    </w:p>
    <w:p w14:paraId="0B8E8BD4" w14:textId="77777777" w:rsidR="00034B2E" w:rsidRDefault="00034B2E" w:rsidP="00034B2E">
      <w:pPr>
        <w:pStyle w:val="PL"/>
      </w:pPr>
      <w:r>
        <w:t xml:space="preserve">          $ref: 'TS29571_CommonData.yaml#/components/responses/400'</w:t>
      </w:r>
    </w:p>
    <w:p w14:paraId="7696E91A" w14:textId="77777777" w:rsidR="00034B2E" w:rsidRDefault="00034B2E" w:rsidP="00034B2E">
      <w:pPr>
        <w:pStyle w:val="PL"/>
      </w:pPr>
      <w:r>
        <w:t xml:space="preserve">        '401':</w:t>
      </w:r>
    </w:p>
    <w:p w14:paraId="16798747" w14:textId="77777777" w:rsidR="00034B2E" w:rsidRDefault="00034B2E" w:rsidP="00034B2E">
      <w:pPr>
        <w:pStyle w:val="PL"/>
      </w:pPr>
      <w:r>
        <w:t xml:space="preserve">          $ref: 'TS29571_CommonData.yaml#/components/responses/401'</w:t>
      </w:r>
    </w:p>
    <w:p w14:paraId="4F4779F2" w14:textId="77777777" w:rsidR="00034B2E" w:rsidRDefault="00034B2E" w:rsidP="00034B2E">
      <w:pPr>
        <w:pStyle w:val="PL"/>
        <w:rPr>
          <w:rFonts w:eastAsia="DengXian"/>
        </w:rPr>
      </w:pPr>
      <w:r>
        <w:rPr>
          <w:rFonts w:eastAsia="DengXian"/>
        </w:rPr>
        <w:t xml:space="preserve">        '403':</w:t>
      </w:r>
    </w:p>
    <w:p w14:paraId="041E19E0" w14:textId="77777777" w:rsidR="00034B2E" w:rsidRDefault="00034B2E" w:rsidP="00034B2E">
      <w:pPr>
        <w:pStyle w:val="PL"/>
        <w:rPr>
          <w:rFonts w:eastAsia="DengXian"/>
        </w:rPr>
      </w:pPr>
      <w:r>
        <w:rPr>
          <w:rFonts w:eastAsia="DengXian"/>
        </w:rPr>
        <w:t xml:space="preserve">          $ref: 'TS29571_CommonData.yaml#/components/responses/403'</w:t>
      </w:r>
    </w:p>
    <w:p w14:paraId="11D35B81" w14:textId="77777777" w:rsidR="00034B2E" w:rsidRDefault="00034B2E" w:rsidP="00034B2E">
      <w:pPr>
        <w:pStyle w:val="PL"/>
      </w:pPr>
      <w:r>
        <w:t xml:space="preserve">        '404':</w:t>
      </w:r>
    </w:p>
    <w:p w14:paraId="746A0F05" w14:textId="77777777" w:rsidR="00034B2E" w:rsidRDefault="00034B2E" w:rsidP="00034B2E">
      <w:pPr>
        <w:pStyle w:val="PL"/>
      </w:pPr>
      <w:r>
        <w:t xml:space="preserve">          description: Indicates that the NWDAF Analytics resource does not exist.</w:t>
      </w:r>
    </w:p>
    <w:p w14:paraId="23CF24A2" w14:textId="77777777" w:rsidR="00034B2E" w:rsidRDefault="00034B2E" w:rsidP="00034B2E">
      <w:pPr>
        <w:pStyle w:val="PL"/>
      </w:pPr>
      <w:r>
        <w:t xml:space="preserve">          content:</w:t>
      </w:r>
    </w:p>
    <w:p w14:paraId="5CBD3164" w14:textId="77777777" w:rsidR="00034B2E" w:rsidRDefault="00034B2E" w:rsidP="00034B2E">
      <w:pPr>
        <w:pStyle w:val="PL"/>
      </w:pPr>
      <w:r>
        <w:t xml:space="preserve">            application/problem+json:</w:t>
      </w:r>
    </w:p>
    <w:p w14:paraId="611CC1A9" w14:textId="77777777" w:rsidR="00034B2E" w:rsidRDefault="00034B2E" w:rsidP="00034B2E">
      <w:pPr>
        <w:pStyle w:val="PL"/>
      </w:pPr>
      <w:r>
        <w:t xml:space="preserve">              schema:</w:t>
      </w:r>
    </w:p>
    <w:p w14:paraId="273E65A9" w14:textId="77777777" w:rsidR="00034B2E" w:rsidRDefault="00034B2E" w:rsidP="00034B2E">
      <w:pPr>
        <w:pStyle w:val="PL"/>
      </w:pPr>
      <w:r>
        <w:t xml:space="preserve">                $ref: 'TS29571_CommonData.yaml#/components/schemas/ProblemDetails'</w:t>
      </w:r>
    </w:p>
    <w:p w14:paraId="1FCEC223" w14:textId="77777777" w:rsidR="00034B2E" w:rsidRDefault="00034B2E" w:rsidP="00034B2E">
      <w:pPr>
        <w:pStyle w:val="PL"/>
        <w:rPr>
          <w:rFonts w:eastAsia="DengXian"/>
        </w:rPr>
      </w:pPr>
      <w:r>
        <w:rPr>
          <w:rFonts w:eastAsia="DengXian"/>
        </w:rPr>
        <w:t xml:space="preserve">        '406':</w:t>
      </w:r>
    </w:p>
    <w:p w14:paraId="59FA85F7" w14:textId="77777777" w:rsidR="00034B2E" w:rsidRDefault="00034B2E" w:rsidP="00034B2E">
      <w:pPr>
        <w:pStyle w:val="PL"/>
        <w:rPr>
          <w:rFonts w:eastAsia="DengXian"/>
        </w:rPr>
      </w:pPr>
      <w:r>
        <w:rPr>
          <w:rFonts w:eastAsia="DengXian"/>
        </w:rPr>
        <w:t xml:space="preserve">          $ref: 'TS29571_CommonData.yaml#/components/responses/406'</w:t>
      </w:r>
    </w:p>
    <w:p w14:paraId="7AF238FB" w14:textId="77777777" w:rsidR="00034B2E" w:rsidRDefault="00034B2E" w:rsidP="00034B2E">
      <w:pPr>
        <w:pStyle w:val="PL"/>
      </w:pPr>
      <w:r>
        <w:t xml:space="preserve">        '414':</w:t>
      </w:r>
    </w:p>
    <w:p w14:paraId="3980F6BC" w14:textId="77777777" w:rsidR="00034B2E" w:rsidRDefault="00034B2E" w:rsidP="00034B2E">
      <w:pPr>
        <w:pStyle w:val="PL"/>
      </w:pPr>
      <w:r>
        <w:t xml:space="preserve">          $ref: 'TS29571_CommonData.yaml#/components/responses/414'</w:t>
      </w:r>
    </w:p>
    <w:p w14:paraId="23866663" w14:textId="77777777" w:rsidR="00034B2E" w:rsidRDefault="00034B2E" w:rsidP="00034B2E">
      <w:pPr>
        <w:pStyle w:val="PL"/>
        <w:rPr>
          <w:rFonts w:eastAsia="DengXian"/>
        </w:rPr>
      </w:pPr>
      <w:r>
        <w:rPr>
          <w:rFonts w:eastAsia="DengXian"/>
        </w:rPr>
        <w:t xml:space="preserve">        '429':</w:t>
      </w:r>
    </w:p>
    <w:p w14:paraId="7612A081" w14:textId="77777777" w:rsidR="00034B2E" w:rsidRDefault="00034B2E" w:rsidP="00034B2E">
      <w:pPr>
        <w:pStyle w:val="PL"/>
        <w:rPr>
          <w:rFonts w:eastAsia="DengXian"/>
        </w:rPr>
      </w:pPr>
      <w:r>
        <w:rPr>
          <w:rFonts w:eastAsia="DengXian"/>
        </w:rPr>
        <w:t xml:space="preserve">          $ref: 'TS29571_CommonData.yaml#/components/responses/429'</w:t>
      </w:r>
    </w:p>
    <w:p w14:paraId="43A46C13" w14:textId="77777777" w:rsidR="00034B2E" w:rsidRDefault="00034B2E" w:rsidP="00034B2E">
      <w:pPr>
        <w:pStyle w:val="PL"/>
      </w:pPr>
      <w:r>
        <w:t xml:space="preserve">        '500':</w:t>
      </w:r>
    </w:p>
    <w:p w14:paraId="15D2EE72" w14:textId="77777777" w:rsidR="00034B2E" w:rsidRDefault="00034B2E" w:rsidP="00034B2E">
      <w:pPr>
        <w:pStyle w:val="PL"/>
      </w:pPr>
      <w:r>
        <w:t xml:space="preserve">          $ref: 'TS29571_CommonData.yaml#/components/responses/500'</w:t>
      </w:r>
    </w:p>
    <w:p w14:paraId="58124136" w14:textId="77777777" w:rsidR="00034B2E" w:rsidRDefault="00034B2E" w:rsidP="00034B2E">
      <w:pPr>
        <w:pStyle w:val="PL"/>
      </w:pPr>
      <w:r>
        <w:t xml:space="preserve">        '503':</w:t>
      </w:r>
    </w:p>
    <w:p w14:paraId="4F5C9E7E" w14:textId="77777777" w:rsidR="00034B2E" w:rsidRDefault="00034B2E" w:rsidP="00034B2E">
      <w:pPr>
        <w:pStyle w:val="PL"/>
      </w:pPr>
      <w:r>
        <w:t xml:space="preserve">          $ref: 'TS29571_CommonData.yaml#/components/responses/503'</w:t>
      </w:r>
    </w:p>
    <w:p w14:paraId="2F391480" w14:textId="77777777" w:rsidR="00034B2E" w:rsidRDefault="00034B2E" w:rsidP="00034B2E">
      <w:pPr>
        <w:pStyle w:val="PL"/>
      </w:pPr>
      <w:r>
        <w:t xml:space="preserve">        default:</w:t>
      </w:r>
    </w:p>
    <w:p w14:paraId="3BD44C57" w14:textId="77777777" w:rsidR="00034B2E" w:rsidRDefault="00034B2E" w:rsidP="00034B2E">
      <w:pPr>
        <w:pStyle w:val="PL"/>
      </w:pPr>
      <w:r>
        <w:t xml:space="preserve">          $ref: 'TS29571_CommonData.yaml#/components/responses/default'</w:t>
      </w:r>
    </w:p>
    <w:p w14:paraId="5A817747" w14:textId="77777777" w:rsidR="00034B2E" w:rsidRDefault="00034B2E" w:rsidP="00034B2E">
      <w:pPr>
        <w:pStyle w:val="PL"/>
      </w:pPr>
      <w:r>
        <w:t>components:</w:t>
      </w:r>
    </w:p>
    <w:p w14:paraId="33C9B82F" w14:textId="77777777" w:rsidR="00034B2E" w:rsidRDefault="00034B2E" w:rsidP="00034B2E">
      <w:pPr>
        <w:pStyle w:val="PL"/>
        <w:rPr>
          <w:rFonts w:eastAsia="DengXian"/>
          <w:lang w:val="en-US"/>
        </w:rPr>
      </w:pPr>
      <w:r>
        <w:rPr>
          <w:rFonts w:eastAsia="DengXian"/>
          <w:lang w:val="en-US"/>
        </w:rPr>
        <w:t xml:space="preserve">  securitySchemes:</w:t>
      </w:r>
    </w:p>
    <w:p w14:paraId="5CABB14C" w14:textId="77777777" w:rsidR="00034B2E" w:rsidRDefault="00034B2E" w:rsidP="00034B2E">
      <w:pPr>
        <w:pStyle w:val="PL"/>
        <w:rPr>
          <w:rFonts w:eastAsia="DengXian"/>
          <w:lang w:val="en-US"/>
        </w:rPr>
      </w:pPr>
      <w:r>
        <w:rPr>
          <w:rFonts w:eastAsia="DengXian"/>
          <w:lang w:val="en-US"/>
        </w:rPr>
        <w:t xml:space="preserve">    oAuth2ClientCredentials:</w:t>
      </w:r>
    </w:p>
    <w:p w14:paraId="41BDA2BA" w14:textId="77777777" w:rsidR="00034B2E" w:rsidRDefault="00034B2E" w:rsidP="00034B2E">
      <w:pPr>
        <w:pStyle w:val="PL"/>
        <w:rPr>
          <w:rFonts w:eastAsia="DengXian"/>
          <w:lang w:val="en-US"/>
        </w:rPr>
      </w:pPr>
      <w:r>
        <w:rPr>
          <w:rFonts w:eastAsia="DengXian"/>
          <w:lang w:val="en-US"/>
        </w:rPr>
        <w:t xml:space="preserve">      type: oauth2</w:t>
      </w:r>
    </w:p>
    <w:p w14:paraId="2318858D" w14:textId="77777777" w:rsidR="00034B2E" w:rsidRDefault="00034B2E" w:rsidP="00034B2E">
      <w:pPr>
        <w:pStyle w:val="PL"/>
        <w:rPr>
          <w:rFonts w:eastAsia="DengXian"/>
          <w:lang w:val="en-US"/>
        </w:rPr>
      </w:pPr>
      <w:r>
        <w:rPr>
          <w:rFonts w:eastAsia="DengXian"/>
          <w:lang w:val="en-US"/>
        </w:rPr>
        <w:t xml:space="preserve">      flows:</w:t>
      </w:r>
    </w:p>
    <w:p w14:paraId="7EC82CBD" w14:textId="77777777" w:rsidR="00034B2E" w:rsidRDefault="00034B2E" w:rsidP="00034B2E">
      <w:pPr>
        <w:pStyle w:val="PL"/>
        <w:rPr>
          <w:rFonts w:eastAsia="DengXian"/>
          <w:lang w:val="en-US"/>
        </w:rPr>
      </w:pPr>
      <w:r>
        <w:rPr>
          <w:rFonts w:eastAsia="DengXian"/>
          <w:lang w:val="en-US"/>
        </w:rPr>
        <w:t xml:space="preserve">        clientCredentials:</w:t>
      </w:r>
    </w:p>
    <w:p w14:paraId="6069498A" w14:textId="77777777" w:rsidR="00034B2E" w:rsidRDefault="00034B2E" w:rsidP="00034B2E">
      <w:pPr>
        <w:pStyle w:val="PL"/>
        <w:rPr>
          <w:rFonts w:eastAsia="DengXian"/>
          <w:lang w:val="en-US"/>
        </w:rPr>
      </w:pPr>
      <w:r>
        <w:rPr>
          <w:rFonts w:eastAsia="DengXian"/>
          <w:lang w:val="en-US"/>
        </w:rPr>
        <w:t xml:space="preserve">          tokenUrl: '{nrfApiRoot}/oauth2/token'</w:t>
      </w:r>
    </w:p>
    <w:p w14:paraId="42372F24" w14:textId="77777777" w:rsidR="00034B2E" w:rsidRDefault="00034B2E" w:rsidP="00034B2E">
      <w:pPr>
        <w:pStyle w:val="PL"/>
        <w:rPr>
          <w:rFonts w:eastAsia="DengXian"/>
          <w:lang w:val="en-US"/>
        </w:rPr>
      </w:pPr>
      <w:r>
        <w:rPr>
          <w:rFonts w:eastAsia="DengXian"/>
          <w:lang w:val="en-US"/>
        </w:rPr>
        <w:t xml:space="preserve">          scopes:</w:t>
      </w:r>
    </w:p>
    <w:p w14:paraId="5A184328" w14:textId="77777777" w:rsidR="00034B2E" w:rsidRDefault="00034B2E" w:rsidP="00034B2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FD52F84" w14:textId="77777777" w:rsidR="00034B2E" w:rsidRDefault="00034B2E" w:rsidP="00034B2E">
      <w:pPr>
        <w:pStyle w:val="PL"/>
      </w:pPr>
      <w:r>
        <w:t xml:space="preserve">  schemas:</w:t>
      </w:r>
    </w:p>
    <w:p w14:paraId="608CE0EC" w14:textId="77777777" w:rsidR="00034B2E" w:rsidRDefault="00034B2E" w:rsidP="00034B2E">
      <w:pPr>
        <w:pStyle w:val="PL"/>
      </w:pPr>
      <w:r>
        <w:t xml:space="preserve">    AnalyticsData:</w:t>
      </w:r>
    </w:p>
    <w:p w14:paraId="179DB53F" w14:textId="77777777" w:rsidR="00034B2E" w:rsidRDefault="00034B2E" w:rsidP="00034B2E">
      <w:pPr>
        <w:pStyle w:val="PL"/>
      </w:pPr>
      <w:r>
        <w:t xml:space="preserve">      type: object</w:t>
      </w:r>
    </w:p>
    <w:p w14:paraId="183F00DD" w14:textId="77777777" w:rsidR="00034B2E" w:rsidRDefault="00034B2E" w:rsidP="00034B2E">
      <w:pPr>
        <w:pStyle w:val="PL"/>
      </w:pPr>
      <w:r>
        <w:t xml:space="preserve">      properties:</w:t>
      </w:r>
    </w:p>
    <w:p w14:paraId="4410E2FF" w14:textId="77777777" w:rsidR="00034B2E" w:rsidRDefault="00034B2E" w:rsidP="00034B2E">
      <w:pPr>
        <w:pStyle w:val="PL"/>
      </w:pPr>
      <w:r>
        <w:t xml:space="preserve">        expiry:</w:t>
      </w:r>
    </w:p>
    <w:p w14:paraId="56E119C4" w14:textId="77777777" w:rsidR="00034B2E" w:rsidRDefault="00034B2E" w:rsidP="00034B2E">
      <w:pPr>
        <w:pStyle w:val="PL"/>
      </w:pPr>
      <w:r>
        <w:t xml:space="preserve">          $ref: 'TS29571_CommonData.yaml#/components/schemas/DateTime'</w:t>
      </w:r>
    </w:p>
    <w:p w14:paraId="14A658D6" w14:textId="77777777" w:rsidR="00034B2E" w:rsidRDefault="00034B2E" w:rsidP="00034B2E">
      <w:pPr>
        <w:pStyle w:val="PL"/>
      </w:pPr>
      <w:r>
        <w:t xml:space="preserve">        timeStampGen:</w:t>
      </w:r>
    </w:p>
    <w:p w14:paraId="4CAABB0B" w14:textId="77777777" w:rsidR="00034B2E" w:rsidRDefault="00034B2E" w:rsidP="00034B2E">
      <w:pPr>
        <w:pStyle w:val="PL"/>
      </w:pPr>
      <w:r>
        <w:t xml:space="preserve">          $ref: 'TS29571_CommonData.yaml#/components/schemas/DateTime'</w:t>
      </w:r>
    </w:p>
    <w:p w14:paraId="4CD682C4" w14:textId="77777777" w:rsidR="00034B2E" w:rsidRDefault="00034B2E" w:rsidP="00034B2E">
      <w:pPr>
        <w:pStyle w:val="PL"/>
      </w:pPr>
      <w:r>
        <w:t xml:space="preserve">        sliceLoadLevelInfos:</w:t>
      </w:r>
    </w:p>
    <w:p w14:paraId="5C637703" w14:textId="77777777" w:rsidR="00034B2E" w:rsidRDefault="00034B2E" w:rsidP="00034B2E">
      <w:pPr>
        <w:pStyle w:val="PL"/>
      </w:pPr>
      <w:r>
        <w:t xml:space="preserve">          type: array</w:t>
      </w:r>
    </w:p>
    <w:p w14:paraId="6ED997D0" w14:textId="77777777" w:rsidR="00034B2E" w:rsidRDefault="00034B2E" w:rsidP="00034B2E">
      <w:pPr>
        <w:pStyle w:val="PL"/>
      </w:pPr>
      <w:r>
        <w:t xml:space="preserve">          items:</w:t>
      </w:r>
    </w:p>
    <w:p w14:paraId="2CA1EBB8" w14:textId="77777777" w:rsidR="00034B2E" w:rsidRDefault="00034B2E" w:rsidP="00034B2E">
      <w:pPr>
        <w:pStyle w:val="PL"/>
      </w:pPr>
      <w:r>
        <w:t xml:space="preserve">            $ref: 'TS2952</w:t>
      </w:r>
      <w:r>
        <w:rPr>
          <w:lang w:val="en-US" w:eastAsia="zh-CN"/>
        </w:rPr>
        <w:t>0</w:t>
      </w:r>
      <w:r>
        <w:t>_Nnwdaf_EventsSubscription.yaml#/components/schemas/SliceLoadLevelInformation'</w:t>
      </w:r>
    </w:p>
    <w:p w14:paraId="5ADCADB6" w14:textId="77777777" w:rsidR="00034B2E" w:rsidRDefault="00034B2E" w:rsidP="00034B2E">
      <w:pPr>
        <w:pStyle w:val="PL"/>
      </w:pPr>
      <w:r>
        <w:t xml:space="preserve">          minItems: 1</w:t>
      </w:r>
    </w:p>
    <w:p w14:paraId="5F00FDFA" w14:textId="77777777" w:rsidR="00034B2E" w:rsidRDefault="00034B2E" w:rsidP="00034B2E">
      <w:pPr>
        <w:pStyle w:val="PL"/>
      </w:pPr>
      <w:r>
        <w:t xml:space="preserve">          description: The slices and their load level information.</w:t>
      </w:r>
    </w:p>
    <w:p w14:paraId="441C3803" w14:textId="77777777" w:rsidR="00034B2E" w:rsidRDefault="00034B2E" w:rsidP="00034B2E">
      <w:pPr>
        <w:pStyle w:val="PL"/>
      </w:pPr>
      <w:r>
        <w:t xml:space="preserve">        nsiLoadLevelInfos:</w:t>
      </w:r>
    </w:p>
    <w:p w14:paraId="099D9CEA" w14:textId="77777777" w:rsidR="00034B2E" w:rsidRDefault="00034B2E" w:rsidP="00034B2E">
      <w:pPr>
        <w:pStyle w:val="PL"/>
      </w:pPr>
      <w:r>
        <w:t xml:space="preserve">          type: array</w:t>
      </w:r>
    </w:p>
    <w:p w14:paraId="7E997DF8" w14:textId="77777777" w:rsidR="00034B2E" w:rsidRDefault="00034B2E" w:rsidP="00034B2E">
      <w:pPr>
        <w:pStyle w:val="PL"/>
      </w:pPr>
      <w:r>
        <w:t xml:space="preserve">          items:</w:t>
      </w:r>
    </w:p>
    <w:p w14:paraId="61827F70" w14:textId="77777777" w:rsidR="00034B2E" w:rsidRDefault="00034B2E" w:rsidP="00034B2E">
      <w:pPr>
        <w:pStyle w:val="PL"/>
      </w:pPr>
      <w:r>
        <w:t xml:space="preserve">            $ref: 'TS29520_Nnwdaf_EventsSubscription.yaml#/components/schemas/NsiLoadLevelInfo'</w:t>
      </w:r>
    </w:p>
    <w:p w14:paraId="665FDEB3" w14:textId="77777777" w:rsidR="00034B2E" w:rsidRDefault="00034B2E" w:rsidP="00034B2E">
      <w:pPr>
        <w:pStyle w:val="PL"/>
      </w:pPr>
      <w:r>
        <w:t xml:space="preserve">          minItems: 1</w:t>
      </w:r>
    </w:p>
    <w:p w14:paraId="06EF7244" w14:textId="77777777" w:rsidR="00034B2E" w:rsidRDefault="00034B2E" w:rsidP="00034B2E">
      <w:pPr>
        <w:pStyle w:val="PL"/>
      </w:pPr>
      <w:r>
        <w:t xml:space="preserve">        nfLoadLevelInfos:</w:t>
      </w:r>
    </w:p>
    <w:p w14:paraId="2AFF4A22" w14:textId="77777777" w:rsidR="00034B2E" w:rsidRDefault="00034B2E" w:rsidP="00034B2E">
      <w:pPr>
        <w:pStyle w:val="PL"/>
      </w:pPr>
      <w:r>
        <w:t xml:space="preserve">          type: array</w:t>
      </w:r>
    </w:p>
    <w:p w14:paraId="1ECBD35E" w14:textId="77777777" w:rsidR="00034B2E" w:rsidRDefault="00034B2E" w:rsidP="00034B2E">
      <w:pPr>
        <w:pStyle w:val="PL"/>
      </w:pPr>
      <w:r>
        <w:t xml:space="preserve">          items:</w:t>
      </w:r>
    </w:p>
    <w:p w14:paraId="0C788EE6" w14:textId="77777777" w:rsidR="00034B2E" w:rsidRDefault="00034B2E" w:rsidP="00034B2E">
      <w:pPr>
        <w:pStyle w:val="PL"/>
      </w:pPr>
      <w:r>
        <w:t xml:space="preserve">            $ref: 'TS29520_Nnwdaf_EventsSubscription.yaml#/components/schemas/NfLoadLevelInformation'</w:t>
      </w:r>
    </w:p>
    <w:p w14:paraId="080EC78E" w14:textId="77777777" w:rsidR="00034B2E" w:rsidRDefault="00034B2E" w:rsidP="00034B2E">
      <w:pPr>
        <w:pStyle w:val="PL"/>
      </w:pPr>
      <w:r>
        <w:t xml:space="preserve">          minItems: 1</w:t>
      </w:r>
    </w:p>
    <w:p w14:paraId="3A0A3654" w14:textId="77777777" w:rsidR="00034B2E" w:rsidRDefault="00034B2E" w:rsidP="00034B2E">
      <w:pPr>
        <w:pStyle w:val="PL"/>
      </w:pPr>
      <w:r>
        <w:t xml:space="preserve">        nwPerfs:</w:t>
      </w:r>
    </w:p>
    <w:p w14:paraId="34D300A5" w14:textId="77777777" w:rsidR="00034B2E" w:rsidRDefault="00034B2E" w:rsidP="00034B2E">
      <w:pPr>
        <w:pStyle w:val="PL"/>
      </w:pPr>
      <w:r>
        <w:t xml:space="preserve">          type: array</w:t>
      </w:r>
    </w:p>
    <w:p w14:paraId="1DCC8266" w14:textId="77777777" w:rsidR="00034B2E" w:rsidRDefault="00034B2E" w:rsidP="00034B2E">
      <w:pPr>
        <w:pStyle w:val="PL"/>
      </w:pPr>
      <w:r>
        <w:t xml:space="preserve">          items:</w:t>
      </w:r>
    </w:p>
    <w:p w14:paraId="49B34F55" w14:textId="77777777" w:rsidR="00034B2E" w:rsidRDefault="00034B2E" w:rsidP="00034B2E">
      <w:pPr>
        <w:pStyle w:val="PL"/>
      </w:pPr>
      <w:r>
        <w:t xml:space="preserve">            $ref: 'TS29520_Nnwdaf_EventsSubscription.yaml#/components/schemas/NetworkPerfInfo'</w:t>
      </w:r>
    </w:p>
    <w:p w14:paraId="7EF74645" w14:textId="77777777" w:rsidR="00034B2E" w:rsidRDefault="00034B2E" w:rsidP="00034B2E">
      <w:pPr>
        <w:pStyle w:val="PL"/>
      </w:pPr>
      <w:r>
        <w:t xml:space="preserve">          minItems: 1</w:t>
      </w:r>
    </w:p>
    <w:p w14:paraId="6F4FAF76" w14:textId="77777777" w:rsidR="00034B2E" w:rsidRDefault="00034B2E" w:rsidP="00034B2E">
      <w:pPr>
        <w:pStyle w:val="PL"/>
      </w:pPr>
      <w:r>
        <w:t xml:space="preserve">        svcExps:</w:t>
      </w:r>
    </w:p>
    <w:p w14:paraId="5F0B3F5F" w14:textId="77777777" w:rsidR="00034B2E" w:rsidRDefault="00034B2E" w:rsidP="00034B2E">
      <w:pPr>
        <w:pStyle w:val="PL"/>
      </w:pPr>
      <w:r>
        <w:t xml:space="preserve">          type: array</w:t>
      </w:r>
    </w:p>
    <w:p w14:paraId="4D8B02F1" w14:textId="77777777" w:rsidR="00034B2E" w:rsidRDefault="00034B2E" w:rsidP="00034B2E">
      <w:pPr>
        <w:pStyle w:val="PL"/>
      </w:pPr>
      <w:r>
        <w:lastRenderedPageBreak/>
        <w:t xml:space="preserve">          items:</w:t>
      </w:r>
    </w:p>
    <w:p w14:paraId="68FCB2D0" w14:textId="77777777" w:rsidR="00034B2E" w:rsidRDefault="00034B2E" w:rsidP="00034B2E">
      <w:pPr>
        <w:pStyle w:val="PL"/>
      </w:pPr>
      <w:r>
        <w:t xml:space="preserve">            $ref: 'TS29520_Nnwdaf_EventsSubscription.yaml#/components/schemas/ServiceExperienceInfo'</w:t>
      </w:r>
    </w:p>
    <w:p w14:paraId="4164B88B" w14:textId="77777777" w:rsidR="00034B2E" w:rsidRDefault="00034B2E" w:rsidP="00034B2E">
      <w:pPr>
        <w:pStyle w:val="PL"/>
      </w:pPr>
      <w:r>
        <w:t xml:space="preserve">          minItems: 1</w:t>
      </w:r>
    </w:p>
    <w:p w14:paraId="50088450" w14:textId="77777777" w:rsidR="00034B2E" w:rsidRDefault="00034B2E" w:rsidP="00034B2E">
      <w:pPr>
        <w:pStyle w:val="PL"/>
      </w:pPr>
      <w:r>
        <w:t xml:space="preserve">        qosSustainInfos:</w:t>
      </w:r>
    </w:p>
    <w:p w14:paraId="71C8C667" w14:textId="77777777" w:rsidR="00034B2E" w:rsidRDefault="00034B2E" w:rsidP="00034B2E">
      <w:pPr>
        <w:pStyle w:val="PL"/>
      </w:pPr>
      <w:r>
        <w:t xml:space="preserve">          type: array</w:t>
      </w:r>
    </w:p>
    <w:p w14:paraId="3E70595A" w14:textId="77777777" w:rsidR="00034B2E" w:rsidRDefault="00034B2E" w:rsidP="00034B2E">
      <w:pPr>
        <w:pStyle w:val="PL"/>
      </w:pPr>
      <w:r>
        <w:t xml:space="preserve">          items:</w:t>
      </w:r>
    </w:p>
    <w:p w14:paraId="772095F4" w14:textId="77777777" w:rsidR="00034B2E" w:rsidRDefault="00034B2E" w:rsidP="00034B2E">
      <w:pPr>
        <w:pStyle w:val="PL"/>
      </w:pPr>
      <w:r>
        <w:t xml:space="preserve">            $ref: 'TS29520_Nnwdaf_EventsSubscription.yaml#/components/schemas/QosSustainabilityInfo'</w:t>
      </w:r>
    </w:p>
    <w:p w14:paraId="38259DB0" w14:textId="77777777" w:rsidR="00034B2E" w:rsidRDefault="00034B2E" w:rsidP="00034B2E">
      <w:pPr>
        <w:pStyle w:val="PL"/>
      </w:pPr>
      <w:r>
        <w:t xml:space="preserve">          minItems: 1</w:t>
      </w:r>
    </w:p>
    <w:p w14:paraId="161F4015" w14:textId="77777777" w:rsidR="00034B2E" w:rsidRDefault="00034B2E" w:rsidP="00034B2E">
      <w:pPr>
        <w:pStyle w:val="PL"/>
      </w:pPr>
      <w:r>
        <w:t xml:space="preserve">        ueMobs:</w:t>
      </w:r>
    </w:p>
    <w:p w14:paraId="47EA229F" w14:textId="77777777" w:rsidR="00034B2E" w:rsidRDefault="00034B2E" w:rsidP="00034B2E">
      <w:pPr>
        <w:pStyle w:val="PL"/>
      </w:pPr>
      <w:r>
        <w:t xml:space="preserve">          type: array</w:t>
      </w:r>
    </w:p>
    <w:p w14:paraId="7C3F020D" w14:textId="77777777" w:rsidR="00034B2E" w:rsidRDefault="00034B2E" w:rsidP="00034B2E">
      <w:pPr>
        <w:pStyle w:val="PL"/>
      </w:pPr>
      <w:r>
        <w:t xml:space="preserve">          items:</w:t>
      </w:r>
    </w:p>
    <w:p w14:paraId="183EBA31" w14:textId="77777777" w:rsidR="00034B2E" w:rsidRDefault="00034B2E" w:rsidP="00034B2E">
      <w:pPr>
        <w:pStyle w:val="PL"/>
      </w:pPr>
      <w:r>
        <w:t xml:space="preserve">            $ref: 'TS29520_Nnwdaf_EventsSubscription.yaml#/components/schemas/UeMobility'</w:t>
      </w:r>
    </w:p>
    <w:p w14:paraId="39799AE1" w14:textId="77777777" w:rsidR="00034B2E" w:rsidRDefault="00034B2E" w:rsidP="00034B2E">
      <w:pPr>
        <w:pStyle w:val="PL"/>
      </w:pPr>
      <w:r>
        <w:t xml:space="preserve">          minItems: 1</w:t>
      </w:r>
    </w:p>
    <w:p w14:paraId="0937829B" w14:textId="77777777" w:rsidR="00034B2E" w:rsidRDefault="00034B2E" w:rsidP="00034B2E">
      <w:pPr>
        <w:pStyle w:val="PL"/>
      </w:pPr>
      <w:r>
        <w:t xml:space="preserve">        ueComms:</w:t>
      </w:r>
    </w:p>
    <w:p w14:paraId="319A381F" w14:textId="77777777" w:rsidR="00034B2E" w:rsidRDefault="00034B2E" w:rsidP="00034B2E">
      <w:pPr>
        <w:pStyle w:val="PL"/>
      </w:pPr>
      <w:r>
        <w:t xml:space="preserve">          type: array</w:t>
      </w:r>
    </w:p>
    <w:p w14:paraId="0467BF81" w14:textId="77777777" w:rsidR="00034B2E" w:rsidRDefault="00034B2E" w:rsidP="00034B2E">
      <w:pPr>
        <w:pStyle w:val="PL"/>
      </w:pPr>
      <w:r>
        <w:t xml:space="preserve">          items:</w:t>
      </w:r>
    </w:p>
    <w:p w14:paraId="1B2A5ADB" w14:textId="77777777" w:rsidR="00034B2E" w:rsidRDefault="00034B2E" w:rsidP="00034B2E">
      <w:pPr>
        <w:pStyle w:val="PL"/>
      </w:pPr>
      <w:r>
        <w:t xml:space="preserve">            $ref: 'TS29520_Nnwdaf_EventsSubscription.yaml#/components/schemas/UeCommunication'</w:t>
      </w:r>
    </w:p>
    <w:p w14:paraId="42EC56BB" w14:textId="77777777" w:rsidR="00034B2E" w:rsidRDefault="00034B2E" w:rsidP="00034B2E">
      <w:pPr>
        <w:pStyle w:val="PL"/>
      </w:pPr>
      <w:r>
        <w:t xml:space="preserve">          minItems: 1</w:t>
      </w:r>
    </w:p>
    <w:p w14:paraId="7FC80F3C" w14:textId="77777777" w:rsidR="00034B2E" w:rsidRDefault="00034B2E" w:rsidP="00034B2E">
      <w:pPr>
        <w:pStyle w:val="PL"/>
      </w:pPr>
      <w:r>
        <w:t xml:space="preserve">        userDataCongInfos:</w:t>
      </w:r>
    </w:p>
    <w:p w14:paraId="38FD5FB1" w14:textId="77777777" w:rsidR="00034B2E" w:rsidRDefault="00034B2E" w:rsidP="00034B2E">
      <w:pPr>
        <w:pStyle w:val="PL"/>
      </w:pPr>
      <w:r>
        <w:t xml:space="preserve">          type: array</w:t>
      </w:r>
    </w:p>
    <w:p w14:paraId="6B4CDC8B" w14:textId="77777777" w:rsidR="00034B2E" w:rsidRDefault="00034B2E" w:rsidP="00034B2E">
      <w:pPr>
        <w:pStyle w:val="PL"/>
      </w:pPr>
      <w:r>
        <w:t xml:space="preserve">          items:</w:t>
      </w:r>
    </w:p>
    <w:p w14:paraId="7EB5B921" w14:textId="77777777" w:rsidR="00034B2E" w:rsidRDefault="00034B2E" w:rsidP="00034B2E">
      <w:pPr>
        <w:pStyle w:val="PL"/>
      </w:pPr>
      <w:r>
        <w:t xml:space="preserve">            $ref: 'TS29520_Nnwdaf_EventsSubscription.yaml#/components/schemas/UserDataCongestionInfo'</w:t>
      </w:r>
    </w:p>
    <w:p w14:paraId="1C8C11EA" w14:textId="77777777" w:rsidR="00034B2E" w:rsidRDefault="00034B2E" w:rsidP="00034B2E">
      <w:pPr>
        <w:pStyle w:val="PL"/>
      </w:pPr>
      <w:r>
        <w:t xml:space="preserve">          minItems: 1</w:t>
      </w:r>
    </w:p>
    <w:p w14:paraId="4497F947" w14:textId="77777777" w:rsidR="00034B2E" w:rsidRDefault="00034B2E" w:rsidP="00034B2E">
      <w:pPr>
        <w:pStyle w:val="PL"/>
      </w:pPr>
      <w:r>
        <w:t xml:space="preserve">        abnorBehavrs:</w:t>
      </w:r>
    </w:p>
    <w:p w14:paraId="1542E646" w14:textId="77777777" w:rsidR="00034B2E" w:rsidRDefault="00034B2E" w:rsidP="00034B2E">
      <w:pPr>
        <w:pStyle w:val="PL"/>
      </w:pPr>
      <w:r>
        <w:t xml:space="preserve">          type: array</w:t>
      </w:r>
    </w:p>
    <w:p w14:paraId="4288B7DD" w14:textId="77777777" w:rsidR="00034B2E" w:rsidRDefault="00034B2E" w:rsidP="00034B2E">
      <w:pPr>
        <w:pStyle w:val="PL"/>
      </w:pPr>
      <w:r>
        <w:t xml:space="preserve">          items:</w:t>
      </w:r>
    </w:p>
    <w:p w14:paraId="1202681D" w14:textId="77777777" w:rsidR="00034B2E" w:rsidRDefault="00034B2E" w:rsidP="00034B2E">
      <w:pPr>
        <w:pStyle w:val="PL"/>
      </w:pPr>
      <w:r>
        <w:t xml:space="preserve">            $ref: 'TS29520_Nnwdaf_EventsSubscription.yaml#/components/schemas/AbnormalBehaviour'</w:t>
      </w:r>
    </w:p>
    <w:p w14:paraId="0160D750" w14:textId="77777777" w:rsidR="00034B2E" w:rsidRDefault="00034B2E" w:rsidP="00034B2E">
      <w:pPr>
        <w:pStyle w:val="PL"/>
      </w:pPr>
      <w:r>
        <w:t xml:space="preserve">          minItems: 1</w:t>
      </w:r>
    </w:p>
    <w:p w14:paraId="7B30C311" w14:textId="77777777" w:rsidR="00034B2E" w:rsidRDefault="00034B2E" w:rsidP="00034B2E">
      <w:pPr>
        <w:pStyle w:val="PL"/>
      </w:pPr>
      <w:r>
        <w:t xml:space="preserve">        suppFeat:</w:t>
      </w:r>
    </w:p>
    <w:p w14:paraId="18B86D6C" w14:textId="77777777" w:rsidR="00034B2E" w:rsidRDefault="00034B2E" w:rsidP="00034B2E">
      <w:pPr>
        <w:pStyle w:val="PL"/>
      </w:pPr>
      <w:r>
        <w:t xml:space="preserve">          $ref: 'TS29571_CommonData.yaml#/components/schemas/SupportedFeatures'</w:t>
      </w:r>
    </w:p>
    <w:p w14:paraId="764A8C31" w14:textId="77777777" w:rsidR="00034B2E" w:rsidRDefault="00034B2E" w:rsidP="00034B2E">
      <w:pPr>
        <w:pStyle w:val="PL"/>
      </w:pPr>
      <w:r>
        <w:t xml:space="preserve">    EventFilter:</w:t>
      </w:r>
    </w:p>
    <w:p w14:paraId="5CD4C756" w14:textId="77777777" w:rsidR="00292548" w:rsidRDefault="00292548" w:rsidP="00292548">
      <w:pPr>
        <w:pStyle w:val="PL"/>
        <w:rPr>
          <w:ins w:id="127" w:author="Maria Liang" w:date="2021-04-06T13:55:00Z"/>
        </w:rPr>
      </w:pPr>
      <w:ins w:id="128" w:author="Maria Liang" w:date="2021-04-06T13:55:00Z">
        <w:r>
          <w:t xml:space="preserve">      description: Represents the event filters used to identify the requested analytics.</w:t>
        </w:r>
      </w:ins>
    </w:p>
    <w:p w14:paraId="24F12A57" w14:textId="77777777" w:rsidR="00034B2E" w:rsidRDefault="00034B2E" w:rsidP="00034B2E">
      <w:pPr>
        <w:pStyle w:val="PL"/>
      </w:pPr>
      <w:r>
        <w:t xml:space="preserve">      type: object</w:t>
      </w:r>
    </w:p>
    <w:p w14:paraId="52F20CDE" w14:textId="77777777" w:rsidR="00034B2E" w:rsidRDefault="00034B2E" w:rsidP="00034B2E">
      <w:pPr>
        <w:pStyle w:val="PL"/>
      </w:pPr>
      <w:r>
        <w:t xml:space="preserve">      properties:</w:t>
      </w:r>
    </w:p>
    <w:p w14:paraId="2AE48282" w14:textId="77777777" w:rsidR="00034B2E" w:rsidRDefault="00034B2E" w:rsidP="00034B2E">
      <w:pPr>
        <w:pStyle w:val="PL"/>
      </w:pPr>
      <w:r>
        <w:t xml:space="preserve">        anySlice:</w:t>
      </w:r>
    </w:p>
    <w:p w14:paraId="1B6F713F" w14:textId="77777777" w:rsidR="00034B2E" w:rsidRDefault="00034B2E" w:rsidP="00034B2E">
      <w:pPr>
        <w:pStyle w:val="PL"/>
        <w:rPr>
          <w:rFonts w:eastAsia="DengXian"/>
        </w:rPr>
      </w:pPr>
      <w:r>
        <w:t xml:space="preserve">          $ref: 'TS2952</w:t>
      </w:r>
      <w:r>
        <w:rPr>
          <w:lang w:val="en-US" w:eastAsia="zh-CN"/>
        </w:rPr>
        <w:t>0</w:t>
      </w:r>
      <w:r>
        <w:rPr>
          <w:rFonts w:eastAsia="DengXian"/>
        </w:rPr>
        <w:t>_Nnwdaf_EventsSubscription.yaml#/components/schemas/AnySlice'</w:t>
      </w:r>
    </w:p>
    <w:p w14:paraId="1D584452" w14:textId="77777777" w:rsidR="00034B2E" w:rsidRDefault="00034B2E" w:rsidP="00034B2E">
      <w:pPr>
        <w:pStyle w:val="PL"/>
      </w:pPr>
      <w:r>
        <w:rPr>
          <w:rFonts w:eastAsia="DengXian"/>
        </w:rPr>
        <w:t xml:space="preserve">        snssais</w:t>
      </w:r>
      <w:r>
        <w:t>:</w:t>
      </w:r>
    </w:p>
    <w:p w14:paraId="5E41CDBC" w14:textId="77777777" w:rsidR="00034B2E" w:rsidRDefault="00034B2E" w:rsidP="00034B2E">
      <w:pPr>
        <w:pStyle w:val="PL"/>
      </w:pPr>
      <w:r>
        <w:t xml:space="preserve">          type: array</w:t>
      </w:r>
    </w:p>
    <w:p w14:paraId="1D7E9E3C" w14:textId="77777777" w:rsidR="00034B2E" w:rsidRDefault="00034B2E" w:rsidP="00034B2E">
      <w:pPr>
        <w:pStyle w:val="PL"/>
      </w:pPr>
      <w:r>
        <w:t xml:space="preserve">          items:</w:t>
      </w:r>
    </w:p>
    <w:p w14:paraId="1D891DB8" w14:textId="77777777" w:rsidR="00034B2E" w:rsidRDefault="00034B2E" w:rsidP="00034B2E">
      <w:pPr>
        <w:pStyle w:val="PL"/>
      </w:pPr>
      <w:r>
        <w:t xml:space="preserve">            $ref: 'TS29571_CommonData.yaml#/components/schemas/Snssai'</w:t>
      </w:r>
    </w:p>
    <w:p w14:paraId="3045DEFB" w14:textId="77777777" w:rsidR="00034B2E" w:rsidRDefault="00034B2E" w:rsidP="00034B2E">
      <w:pPr>
        <w:pStyle w:val="PL"/>
      </w:pPr>
      <w:r>
        <w:t xml:space="preserve">          minItems: 1</w:t>
      </w:r>
    </w:p>
    <w:p w14:paraId="03881370" w14:textId="77777777" w:rsidR="00034B2E" w:rsidRDefault="00034B2E" w:rsidP="00034B2E">
      <w:pPr>
        <w:pStyle w:val="PL"/>
      </w:pPr>
      <w:r>
        <w:t xml:space="preserve">          description: Identification(s) of network slice to which the subscription belongs.</w:t>
      </w:r>
    </w:p>
    <w:p w14:paraId="165E5168" w14:textId="77777777" w:rsidR="00034B2E" w:rsidRDefault="00034B2E" w:rsidP="00034B2E">
      <w:pPr>
        <w:pStyle w:val="PL"/>
      </w:pPr>
      <w:r>
        <w:t xml:space="preserve">        appIds:</w:t>
      </w:r>
    </w:p>
    <w:p w14:paraId="3B65D295" w14:textId="77777777" w:rsidR="00034B2E" w:rsidRDefault="00034B2E" w:rsidP="00034B2E">
      <w:pPr>
        <w:pStyle w:val="PL"/>
      </w:pPr>
      <w:r>
        <w:t xml:space="preserve">          type: array</w:t>
      </w:r>
    </w:p>
    <w:p w14:paraId="4C4C62C3" w14:textId="77777777" w:rsidR="00034B2E" w:rsidRDefault="00034B2E" w:rsidP="00034B2E">
      <w:pPr>
        <w:pStyle w:val="PL"/>
      </w:pPr>
      <w:r>
        <w:t xml:space="preserve">          items:</w:t>
      </w:r>
    </w:p>
    <w:p w14:paraId="2975BB5E" w14:textId="77777777" w:rsidR="00034B2E" w:rsidRDefault="00034B2E" w:rsidP="00034B2E">
      <w:pPr>
        <w:pStyle w:val="PL"/>
      </w:pPr>
      <w:r>
        <w:t xml:space="preserve">            $ref: 'TS29571_CommonData.yaml#/components/schemas/ApplicationId'</w:t>
      </w:r>
    </w:p>
    <w:p w14:paraId="24A1C789" w14:textId="77777777" w:rsidR="00034B2E" w:rsidRDefault="00034B2E" w:rsidP="00034B2E">
      <w:pPr>
        <w:pStyle w:val="PL"/>
      </w:pPr>
      <w:r>
        <w:t xml:space="preserve">          minItems: 1</w:t>
      </w:r>
    </w:p>
    <w:p w14:paraId="6D70AA0F" w14:textId="77777777" w:rsidR="00034B2E" w:rsidRDefault="00034B2E" w:rsidP="00034B2E">
      <w:pPr>
        <w:pStyle w:val="PL"/>
      </w:pPr>
      <w:r>
        <w:t xml:space="preserve">        dnns:</w:t>
      </w:r>
    </w:p>
    <w:p w14:paraId="1638F2BE" w14:textId="77777777" w:rsidR="00034B2E" w:rsidRDefault="00034B2E" w:rsidP="00034B2E">
      <w:pPr>
        <w:pStyle w:val="PL"/>
      </w:pPr>
      <w:r>
        <w:t xml:space="preserve">          type: array</w:t>
      </w:r>
    </w:p>
    <w:p w14:paraId="21C52F14" w14:textId="77777777" w:rsidR="00034B2E" w:rsidRDefault="00034B2E" w:rsidP="00034B2E">
      <w:pPr>
        <w:pStyle w:val="PL"/>
      </w:pPr>
      <w:r>
        <w:t xml:space="preserve">          items:</w:t>
      </w:r>
    </w:p>
    <w:p w14:paraId="24ABD3C1" w14:textId="77777777" w:rsidR="00034B2E" w:rsidRDefault="00034B2E" w:rsidP="00034B2E">
      <w:pPr>
        <w:pStyle w:val="PL"/>
      </w:pPr>
      <w:r>
        <w:t xml:space="preserve">            $ref: 'TS29571_CommonData.yaml#/components/schemas/Dnn'</w:t>
      </w:r>
    </w:p>
    <w:p w14:paraId="6EE76382" w14:textId="77777777" w:rsidR="00034B2E" w:rsidRDefault="00034B2E" w:rsidP="00034B2E">
      <w:pPr>
        <w:pStyle w:val="PL"/>
      </w:pPr>
      <w:r>
        <w:t xml:space="preserve">          minItems: 1</w:t>
      </w:r>
    </w:p>
    <w:p w14:paraId="3DE16E9C" w14:textId="77777777" w:rsidR="00034B2E" w:rsidRDefault="00034B2E" w:rsidP="00034B2E">
      <w:pPr>
        <w:pStyle w:val="PL"/>
      </w:pPr>
      <w:r>
        <w:t xml:space="preserve">        dnais:</w:t>
      </w:r>
    </w:p>
    <w:p w14:paraId="0C5D1E3B" w14:textId="77777777" w:rsidR="00034B2E" w:rsidRDefault="00034B2E" w:rsidP="00034B2E">
      <w:pPr>
        <w:pStyle w:val="PL"/>
      </w:pPr>
      <w:r>
        <w:t xml:space="preserve">          type: array</w:t>
      </w:r>
    </w:p>
    <w:p w14:paraId="6B5D82D1" w14:textId="77777777" w:rsidR="00034B2E" w:rsidRDefault="00034B2E" w:rsidP="00034B2E">
      <w:pPr>
        <w:pStyle w:val="PL"/>
      </w:pPr>
      <w:r>
        <w:t xml:space="preserve">          items:</w:t>
      </w:r>
    </w:p>
    <w:p w14:paraId="7D706D67" w14:textId="77777777" w:rsidR="00034B2E" w:rsidRDefault="00034B2E" w:rsidP="00034B2E">
      <w:pPr>
        <w:pStyle w:val="PL"/>
      </w:pPr>
      <w:r>
        <w:t xml:space="preserve">            $ref: 'TS29571_CommonData.yaml#/components/schemas/Dnai'</w:t>
      </w:r>
    </w:p>
    <w:p w14:paraId="5D2214C2" w14:textId="77777777" w:rsidR="00034B2E" w:rsidRDefault="00034B2E" w:rsidP="00034B2E">
      <w:pPr>
        <w:pStyle w:val="PL"/>
      </w:pPr>
      <w:r>
        <w:t xml:space="preserve">          minItems: 1</w:t>
      </w:r>
    </w:p>
    <w:p w14:paraId="7F83388E" w14:textId="77777777" w:rsidR="00034B2E" w:rsidRDefault="00034B2E" w:rsidP="00034B2E">
      <w:pPr>
        <w:pStyle w:val="PL"/>
      </w:pPr>
      <w:r>
        <w:t xml:space="preserve">        networkArea:</w:t>
      </w:r>
    </w:p>
    <w:p w14:paraId="681D96DF" w14:textId="77777777" w:rsidR="00034B2E" w:rsidRDefault="00034B2E" w:rsidP="00034B2E">
      <w:pPr>
        <w:pStyle w:val="PL"/>
      </w:pPr>
      <w:r>
        <w:t xml:space="preserve">          $ref: 'TS29554_Npcf_BDTPolicyControl.yaml#/components/schemas/NetworkAreaInfo'</w:t>
      </w:r>
    </w:p>
    <w:p w14:paraId="5231C972" w14:textId="77777777" w:rsidR="00034B2E" w:rsidRDefault="00034B2E" w:rsidP="00034B2E">
      <w:pPr>
        <w:pStyle w:val="PL"/>
      </w:pPr>
      <w:r>
        <w:t xml:space="preserve">        nfInstanceIds:</w:t>
      </w:r>
    </w:p>
    <w:p w14:paraId="5B09EB7C" w14:textId="77777777" w:rsidR="00034B2E" w:rsidRDefault="00034B2E" w:rsidP="00034B2E">
      <w:pPr>
        <w:pStyle w:val="PL"/>
      </w:pPr>
      <w:r>
        <w:t xml:space="preserve">          type: array</w:t>
      </w:r>
    </w:p>
    <w:p w14:paraId="269BE26B" w14:textId="77777777" w:rsidR="00034B2E" w:rsidRDefault="00034B2E" w:rsidP="00034B2E">
      <w:pPr>
        <w:pStyle w:val="PL"/>
      </w:pPr>
      <w:r>
        <w:t xml:space="preserve">          items:</w:t>
      </w:r>
    </w:p>
    <w:p w14:paraId="4549EBB4" w14:textId="77777777" w:rsidR="00034B2E" w:rsidRDefault="00034B2E" w:rsidP="00034B2E">
      <w:pPr>
        <w:pStyle w:val="PL"/>
      </w:pPr>
      <w:r>
        <w:t xml:space="preserve">            $ref: 'TS29571_CommonData.yaml#/components/schemas/NfInstanceId'</w:t>
      </w:r>
    </w:p>
    <w:p w14:paraId="3FE42125" w14:textId="77777777" w:rsidR="00034B2E" w:rsidRDefault="00034B2E" w:rsidP="00034B2E">
      <w:pPr>
        <w:pStyle w:val="PL"/>
      </w:pPr>
      <w:r>
        <w:t xml:space="preserve">          minItems: 1</w:t>
      </w:r>
    </w:p>
    <w:p w14:paraId="2DD87098" w14:textId="77777777" w:rsidR="00034B2E" w:rsidRDefault="00034B2E" w:rsidP="00034B2E">
      <w:pPr>
        <w:pStyle w:val="PL"/>
      </w:pPr>
      <w:r>
        <w:t xml:space="preserve">        nfSetIds:</w:t>
      </w:r>
    </w:p>
    <w:p w14:paraId="63643D20" w14:textId="77777777" w:rsidR="00034B2E" w:rsidRDefault="00034B2E" w:rsidP="00034B2E">
      <w:pPr>
        <w:pStyle w:val="PL"/>
      </w:pPr>
      <w:r>
        <w:t xml:space="preserve">          type: array</w:t>
      </w:r>
    </w:p>
    <w:p w14:paraId="1789E086" w14:textId="77777777" w:rsidR="00034B2E" w:rsidRDefault="00034B2E" w:rsidP="00034B2E">
      <w:pPr>
        <w:pStyle w:val="PL"/>
      </w:pPr>
      <w:r>
        <w:t xml:space="preserve">          items:</w:t>
      </w:r>
    </w:p>
    <w:p w14:paraId="1F773DBD" w14:textId="77777777" w:rsidR="00034B2E" w:rsidRDefault="00034B2E" w:rsidP="00034B2E">
      <w:pPr>
        <w:pStyle w:val="PL"/>
      </w:pPr>
      <w:r>
        <w:t xml:space="preserve">            $ref: 'TS29571_CommonData.yaml#/components/schemas/NfSetId'</w:t>
      </w:r>
    </w:p>
    <w:p w14:paraId="3C8832F5" w14:textId="77777777" w:rsidR="00034B2E" w:rsidRDefault="00034B2E" w:rsidP="00034B2E">
      <w:pPr>
        <w:pStyle w:val="PL"/>
      </w:pPr>
      <w:r>
        <w:t xml:space="preserve">          minItems: 1</w:t>
      </w:r>
    </w:p>
    <w:p w14:paraId="5017BCCA" w14:textId="77777777" w:rsidR="00034B2E" w:rsidRDefault="00034B2E" w:rsidP="00034B2E">
      <w:pPr>
        <w:pStyle w:val="PL"/>
      </w:pPr>
      <w:r>
        <w:t xml:space="preserve">        nfTypes:</w:t>
      </w:r>
    </w:p>
    <w:p w14:paraId="39B27EC7" w14:textId="77777777" w:rsidR="00034B2E" w:rsidRDefault="00034B2E" w:rsidP="00034B2E">
      <w:pPr>
        <w:pStyle w:val="PL"/>
      </w:pPr>
      <w:r>
        <w:t xml:space="preserve">          type: array</w:t>
      </w:r>
    </w:p>
    <w:p w14:paraId="0FB679A1" w14:textId="77777777" w:rsidR="00034B2E" w:rsidRDefault="00034B2E" w:rsidP="00034B2E">
      <w:pPr>
        <w:pStyle w:val="PL"/>
      </w:pPr>
      <w:r>
        <w:t xml:space="preserve">          items:</w:t>
      </w:r>
    </w:p>
    <w:p w14:paraId="6664C717" w14:textId="77777777" w:rsidR="00034B2E" w:rsidRDefault="00034B2E" w:rsidP="00034B2E">
      <w:pPr>
        <w:pStyle w:val="PL"/>
      </w:pPr>
      <w:r>
        <w:t xml:space="preserve">            $ref: 'TS29510_Nnrf_NFManagement.yaml#/components/schemas/NFType'</w:t>
      </w:r>
    </w:p>
    <w:p w14:paraId="4336A0A3" w14:textId="77777777" w:rsidR="00034B2E" w:rsidRDefault="00034B2E" w:rsidP="00034B2E">
      <w:pPr>
        <w:pStyle w:val="PL"/>
      </w:pPr>
      <w:r>
        <w:t xml:space="preserve">          minItems: 1</w:t>
      </w:r>
    </w:p>
    <w:p w14:paraId="21BD5A8B" w14:textId="77777777" w:rsidR="00034B2E" w:rsidRDefault="00034B2E" w:rsidP="00034B2E">
      <w:pPr>
        <w:pStyle w:val="PL"/>
      </w:pPr>
      <w:r>
        <w:t xml:space="preserve">        nsiIdInfos:</w:t>
      </w:r>
    </w:p>
    <w:p w14:paraId="78474B5A" w14:textId="77777777" w:rsidR="00034B2E" w:rsidRDefault="00034B2E" w:rsidP="00034B2E">
      <w:pPr>
        <w:pStyle w:val="PL"/>
      </w:pPr>
      <w:r>
        <w:t xml:space="preserve">          type: array</w:t>
      </w:r>
    </w:p>
    <w:p w14:paraId="6222B920" w14:textId="77777777" w:rsidR="00034B2E" w:rsidRDefault="00034B2E" w:rsidP="00034B2E">
      <w:pPr>
        <w:pStyle w:val="PL"/>
      </w:pPr>
      <w:r>
        <w:t xml:space="preserve">          items:</w:t>
      </w:r>
    </w:p>
    <w:p w14:paraId="6924DD29" w14:textId="77777777" w:rsidR="00034B2E" w:rsidRDefault="00034B2E" w:rsidP="00034B2E">
      <w:pPr>
        <w:pStyle w:val="PL"/>
      </w:pPr>
      <w:r>
        <w:lastRenderedPageBreak/>
        <w:t xml:space="preserve">            $ref: 'TS29520_Nnwdaf_EventsSubscription.yaml#/components/schemas/NsiIdInfo'</w:t>
      </w:r>
    </w:p>
    <w:p w14:paraId="4645543F" w14:textId="77777777" w:rsidR="00034B2E" w:rsidRDefault="00034B2E" w:rsidP="00034B2E">
      <w:pPr>
        <w:pStyle w:val="PL"/>
      </w:pPr>
      <w:r>
        <w:t xml:space="preserve">          minItems: 1</w:t>
      </w:r>
    </w:p>
    <w:p w14:paraId="6CBDD35E" w14:textId="77777777" w:rsidR="00034B2E" w:rsidRDefault="00034B2E" w:rsidP="00034B2E">
      <w:pPr>
        <w:pStyle w:val="PL"/>
      </w:pPr>
      <w:r>
        <w:t xml:space="preserve">        qosRequ:</w:t>
      </w:r>
    </w:p>
    <w:p w14:paraId="4962BF39" w14:textId="77777777" w:rsidR="00034B2E" w:rsidRDefault="00034B2E" w:rsidP="00034B2E">
      <w:pPr>
        <w:pStyle w:val="PL"/>
      </w:pPr>
      <w:r>
        <w:t xml:space="preserve">          $ref: 'TS29520_Nnwdaf_EventsSubscription.yaml#/components/schemas/QosRequirement'</w:t>
      </w:r>
    </w:p>
    <w:p w14:paraId="6C4ED422" w14:textId="77777777" w:rsidR="00034B2E" w:rsidRDefault="00034B2E" w:rsidP="00034B2E">
      <w:pPr>
        <w:pStyle w:val="PL"/>
      </w:pPr>
      <w:r>
        <w:t xml:space="preserve">        nwPerfTypes:</w:t>
      </w:r>
    </w:p>
    <w:p w14:paraId="272D01CE" w14:textId="77777777" w:rsidR="00034B2E" w:rsidRDefault="00034B2E" w:rsidP="00034B2E">
      <w:pPr>
        <w:pStyle w:val="PL"/>
      </w:pPr>
      <w:r>
        <w:t xml:space="preserve">          type: array</w:t>
      </w:r>
    </w:p>
    <w:p w14:paraId="04AB1395" w14:textId="77777777" w:rsidR="00034B2E" w:rsidRDefault="00034B2E" w:rsidP="00034B2E">
      <w:pPr>
        <w:pStyle w:val="PL"/>
      </w:pPr>
      <w:r>
        <w:t xml:space="preserve">          items:</w:t>
      </w:r>
    </w:p>
    <w:p w14:paraId="321AE324" w14:textId="77777777" w:rsidR="00034B2E" w:rsidRDefault="00034B2E" w:rsidP="00034B2E">
      <w:pPr>
        <w:pStyle w:val="PL"/>
      </w:pPr>
      <w:r>
        <w:t xml:space="preserve">            $ref: 'TS29520_Nnwdaf_EventsSubscription.yaml#/components/schemas/NetworkPerfType'</w:t>
      </w:r>
    </w:p>
    <w:p w14:paraId="4C88B5C4" w14:textId="77777777" w:rsidR="00034B2E" w:rsidRDefault="00034B2E" w:rsidP="00034B2E">
      <w:pPr>
        <w:pStyle w:val="PL"/>
      </w:pPr>
      <w:r>
        <w:t xml:space="preserve">          minItems: 1</w:t>
      </w:r>
    </w:p>
    <w:p w14:paraId="33B20A4D" w14:textId="77777777" w:rsidR="00034B2E" w:rsidRDefault="00034B2E" w:rsidP="00034B2E">
      <w:pPr>
        <w:pStyle w:val="PL"/>
      </w:pPr>
      <w:r>
        <w:t xml:space="preserve">        bwRequs:</w:t>
      </w:r>
    </w:p>
    <w:p w14:paraId="50420D9B" w14:textId="77777777" w:rsidR="00034B2E" w:rsidRDefault="00034B2E" w:rsidP="00034B2E">
      <w:pPr>
        <w:pStyle w:val="PL"/>
      </w:pPr>
      <w:r>
        <w:t xml:space="preserve">          type: array</w:t>
      </w:r>
    </w:p>
    <w:p w14:paraId="1110C0CA" w14:textId="77777777" w:rsidR="00034B2E" w:rsidRDefault="00034B2E" w:rsidP="00034B2E">
      <w:pPr>
        <w:pStyle w:val="PL"/>
      </w:pPr>
      <w:r>
        <w:t xml:space="preserve">          items:</w:t>
      </w:r>
    </w:p>
    <w:p w14:paraId="4AC0B1D1" w14:textId="77777777" w:rsidR="00034B2E" w:rsidRDefault="00034B2E" w:rsidP="00034B2E">
      <w:pPr>
        <w:pStyle w:val="PL"/>
      </w:pPr>
      <w:r>
        <w:t xml:space="preserve">            $ref: 'TS29520_Nnwdaf_EventsSubscription.yaml#/components/schemas/BwRequirement'</w:t>
      </w:r>
    </w:p>
    <w:p w14:paraId="5D726DC0" w14:textId="77777777" w:rsidR="00034B2E" w:rsidRDefault="00034B2E" w:rsidP="00034B2E">
      <w:pPr>
        <w:pStyle w:val="PL"/>
      </w:pPr>
      <w:r>
        <w:t xml:space="preserve">          minItems: 1</w:t>
      </w:r>
    </w:p>
    <w:p w14:paraId="09E93BE4" w14:textId="77777777" w:rsidR="00034B2E" w:rsidRDefault="00034B2E" w:rsidP="00034B2E">
      <w:pPr>
        <w:pStyle w:val="PL"/>
      </w:pPr>
      <w:r>
        <w:t xml:space="preserve">        excepIds:</w:t>
      </w:r>
    </w:p>
    <w:p w14:paraId="53AB44D6" w14:textId="77777777" w:rsidR="00034B2E" w:rsidRDefault="00034B2E" w:rsidP="00034B2E">
      <w:pPr>
        <w:pStyle w:val="PL"/>
      </w:pPr>
      <w:r>
        <w:t xml:space="preserve">          type: array</w:t>
      </w:r>
    </w:p>
    <w:p w14:paraId="6C7CA99F" w14:textId="77777777" w:rsidR="00034B2E" w:rsidRDefault="00034B2E" w:rsidP="00034B2E">
      <w:pPr>
        <w:pStyle w:val="PL"/>
      </w:pPr>
      <w:r>
        <w:t xml:space="preserve">          items:</w:t>
      </w:r>
    </w:p>
    <w:p w14:paraId="0584177A" w14:textId="77777777" w:rsidR="00034B2E" w:rsidRDefault="00034B2E" w:rsidP="00034B2E">
      <w:pPr>
        <w:pStyle w:val="PL"/>
      </w:pPr>
      <w:r>
        <w:t xml:space="preserve">            $ref: 'TS29520_Nnwdaf_EventsSubscription.yaml#/components/schemas/ExceptionId'</w:t>
      </w:r>
    </w:p>
    <w:p w14:paraId="37854736" w14:textId="77777777" w:rsidR="00034B2E" w:rsidRDefault="00034B2E" w:rsidP="00034B2E">
      <w:pPr>
        <w:pStyle w:val="PL"/>
      </w:pPr>
      <w:r>
        <w:t xml:space="preserve">          minItems: 1</w:t>
      </w:r>
    </w:p>
    <w:p w14:paraId="0F09BCAF" w14:textId="77777777" w:rsidR="00034B2E" w:rsidRDefault="00034B2E" w:rsidP="00034B2E">
      <w:pPr>
        <w:pStyle w:val="PL"/>
      </w:pPr>
      <w:r>
        <w:t xml:space="preserve">        exptAnaType:</w:t>
      </w:r>
    </w:p>
    <w:p w14:paraId="039845CB" w14:textId="77777777" w:rsidR="00034B2E" w:rsidRDefault="00034B2E" w:rsidP="00034B2E">
      <w:pPr>
        <w:pStyle w:val="PL"/>
      </w:pPr>
      <w:r>
        <w:t xml:space="preserve">          $ref: 'TS29520_Nnwdaf_EventsSubscription.yaml#/components/schemas/ExpectedAnalyticsType'</w:t>
      </w:r>
    </w:p>
    <w:p w14:paraId="03BA236A" w14:textId="77777777" w:rsidR="00034B2E" w:rsidRDefault="00034B2E" w:rsidP="00034B2E">
      <w:pPr>
        <w:pStyle w:val="PL"/>
      </w:pPr>
      <w:r>
        <w:t xml:space="preserve">        exptUeBehav:</w:t>
      </w:r>
    </w:p>
    <w:p w14:paraId="16ED427F" w14:textId="77777777" w:rsidR="00034B2E" w:rsidRDefault="00034B2E" w:rsidP="00034B2E">
      <w:pPr>
        <w:pStyle w:val="PL"/>
      </w:pPr>
      <w:r>
        <w:t xml:space="preserve">          $ref: 'TS29503_Nudm_SDM.yaml#/components/schemas/ExpectedUeBehaviourData'</w:t>
      </w:r>
    </w:p>
    <w:p w14:paraId="271CC354" w14:textId="77777777" w:rsidR="00034B2E" w:rsidRDefault="00034B2E" w:rsidP="00034B2E">
      <w:pPr>
        <w:pStyle w:val="PL"/>
      </w:pPr>
      <w:r>
        <w:t xml:space="preserve">      not:</w:t>
      </w:r>
    </w:p>
    <w:p w14:paraId="157E220B" w14:textId="77777777" w:rsidR="00034B2E" w:rsidRDefault="00034B2E" w:rsidP="00034B2E">
      <w:pPr>
        <w:pStyle w:val="PL"/>
      </w:pPr>
      <w:r>
        <w:t xml:space="preserve">        required: [anySlice, snssais]</w:t>
      </w:r>
    </w:p>
    <w:p w14:paraId="22ECC023" w14:textId="77777777" w:rsidR="00034B2E" w:rsidRDefault="00034B2E" w:rsidP="00034B2E">
      <w:pPr>
        <w:pStyle w:val="PL"/>
      </w:pPr>
      <w:r>
        <w:t xml:space="preserve">    EventId:</w:t>
      </w:r>
    </w:p>
    <w:p w14:paraId="6F93C4C5" w14:textId="77777777" w:rsidR="00034B2E" w:rsidRDefault="00034B2E" w:rsidP="00034B2E">
      <w:pPr>
        <w:pStyle w:val="PL"/>
      </w:pPr>
      <w:r>
        <w:t xml:space="preserve">      anyOf:</w:t>
      </w:r>
    </w:p>
    <w:p w14:paraId="12F0B367" w14:textId="77777777" w:rsidR="00034B2E" w:rsidRDefault="00034B2E" w:rsidP="00034B2E">
      <w:pPr>
        <w:pStyle w:val="PL"/>
      </w:pPr>
      <w:r>
        <w:t xml:space="preserve">      - type: string</w:t>
      </w:r>
    </w:p>
    <w:p w14:paraId="371F3762" w14:textId="77777777" w:rsidR="00034B2E" w:rsidRDefault="00034B2E" w:rsidP="00034B2E">
      <w:pPr>
        <w:pStyle w:val="PL"/>
      </w:pPr>
      <w:r>
        <w:t xml:space="preserve">        enum:</w:t>
      </w:r>
    </w:p>
    <w:p w14:paraId="439C7096" w14:textId="77777777" w:rsidR="00034B2E" w:rsidRDefault="00034B2E" w:rsidP="00034B2E">
      <w:pPr>
        <w:pStyle w:val="PL"/>
      </w:pPr>
      <w:r>
        <w:t xml:space="preserve">          - LOAD_LEVEL_INFORMATION</w:t>
      </w:r>
    </w:p>
    <w:p w14:paraId="6397F6FE" w14:textId="77777777" w:rsidR="00034B2E" w:rsidRDefault="00034B2E" w:rsidP="00034B2E">
      <w:pPr>
        <w:pStyle w:val="PL"/>
      </w:pPr>
      <w:r>
        <w:t xml:space="preserve">          - NETWORK_PERFORMANCE</w:t>
      </w:r>
    </w:p>
    <w:p w14:paraId="57EB5992" w14:textId="77777777" w:rsidR="00034B2E" w:rsidRDefault="00034B2E" w:rsidP="00034B2E">
      <w:pPr>
        <w:pStyle w:val="PL"/>
      </w:pPr>
      <w:r>
        <w:t xml:space="preserve">          - NF_LOAD</w:t>
      </w:r>
    </w:p>
    <w:p w14:paraId="7AD81412" w14:textId="77777777" w:rsidR="00034B2E" w:rsidRDefault="00034B2E" w:rsidP="00034B2E">
      <w:pPr>
        <w:pStyle w:val="PL"/>
      </w:pPr>
      <w:r>
        <w:t xml:space="preserve">          - SERVICE_EXPERIENCE</w:t>
      </w:r>
    </w:p>
    <w:p w14:paraId="4E86F52B" w14:textId="77777777" w:rsidR="00034B2E" w:rsidRDefault="00034B2E" w:rsidP="00034B2E">
      <w:pPr>
        <w:pStyle w:val="PL"/>
      </w:pPr>
      <w:r>
        <w:t xml:space="preserve">          - UE_MOBILITY</w:t>
      </w:r>
    </w:p>
    <w:p w14:paraId="2A784B90" w14:textId="77777777" w:rsidR="00034B2E" w:rsidRDefault="00034B2E" w:rsidP="00034B2E">
      <w:pPr>
        <w:pStyle w:val="PL"/>
      </w:pPr>
      <w:r>
        <w:t xml:space="preserve">          - UE_COMMUNICATION</w:t>
      </w:r>
    </w:p>
    <w:p w14:paraId="63F79E17" w14:textId="77777777" w:rsidR="00034B2E" w:rsidRDefault="00034B2E" w:rsidP="00034B2E">
      <w:pPr>
        <w:pStyle w:val="PL"/>
      </w:pPr>
      <w:r>
        <w:t xml:space="preserve">          - QOS_SUSTAINABILITY</w:t>
      </w:r>
    </w:p>
    <w:p w14:paraId="2D78BCD6" w14:textId="77777777" w:rsidR="00034B2E" w:rsidRDefault="00034B2E" w:rsidP="00034B2E">
      <w:pPr>
        <w:pStyle w:val="PL"/>
      </w:pPr>
      <w:r>
        <w:t xml:space="preserve">          - ABNORMAL_BEHAVIOUR</w:t>
      </w:r>
    </w:p>
    <w:p w14:paraId="0BF1277A" w14:textId="77777777" w:rsidR="00034B2E" w:rsidRDefault="00034B2E" w:rsidP="00034B2E">
      <w:pPr>
        <w:pStyle w:val="PL"/>
      </w:pPr>
      <w:r>
        <w:t xml:space="preserve">          - USER_DATA_CONGESTION</w:t>
      </w:r>
    </w:p>
    <w:p w14:paraId="3D841C9B" w14:textId="77777777" w:rsidR="00034B2E" w:rsidRDefault="00034B2E" w:rsidP="00034B2E">
      <w:pPr>
        <w:pStyle w:val="PL"/>
      </w:pPr>
      <w:r>
        <w:t xml:space="preserve">          - NSI_LOAD_LEVEL</w:t>
      </w:r>
    </w:p>
    <w:p w14:paraId="104A435F" w14:textId="77777777" w:rsidR="00034B2E" w:rsidRDefault="00034B2E" w:rsidP="00034B2E">
      <w:pPr>
        <w:pStyle w:val="PL"/>
      </w:pPr>
      <w:r>
        <w:t xml:space="preserve">      - type: string</w:t>
      </w:r>
    </w:p>
    <w:p w14:paraId="0C075DEB" w14:textId="77777777" w:rsidR="00034B2E" w:rsidRDefault="00034B2E" w:rsidP="00034B2E">
      <w:pPr>
        <w:pStyle w:val="PL"/>
      </w:pPr>
      <w:r>
        <w:t xml:space="preserve">        description: &gt;</w:t>
      </w:r>
    </w:p>
    <w:p w14:paraId="11AAC203" w14:textId="77777777" w:rsidR="00034B2E" w:rsidRDefault="00034B2E" w:rsidP="00034B2E">
      <w:pPr>
        <w:pStyle w:val="PL"/>
      </w:pPr>
      <w:r>
        <w:t xml:space="preserve">          This string provides forward-compatibility with future</w:t>
      </w:r>
    </w:p>
    <w:p w14:paraId="5EE1A50F" w14:textId="77777777" w:rsidR="00034B2E" w:rsidRDefault="00034B2E" w:rsidP="00034B2E">
      <w:pPr>
        <w:pStyle w:val="PL"/>
      </w:pPr>
      <w:r>
        <w:t xml:space="preserve">          extensions to the enumeration but is not used to encode</w:t>
      </w:r>
    </w:p>
    <w:p w14:paraId="11862497" w14:textId="77777777" w:rsidR="00034B2E" w:rsidRDefault="00034B2E" w:rsidP="00034B2E">
      <w:pPr>
        <w:pStyle w:val="PL"/>
      </w:pPr>
      <w:r>
        <w:t xml:space="preserve">          content defined in the present version of this API.</w:t>
      </w:r>
    </w:p>
    <w:p w14:paraId="62367D29" w14:textId="77777777" w:rsidR="00034B2E" w:rsidRDefault="00034B2E" w:rsidP="00034B2E">
      <w:pPr>
        <w:pStyle w:val="PL"/>
      </w:pPr>
      <w:r>
        <w:t xml:space="preserve">      description: &gt;</w:t>
      </w:r>
    </w:p>
    <w:p w14:paraId="5F6C7299" w14:textId="77777777" w:rsidR="00034B2E" w:rsidRDefault="00034B2E" w:rsidP="00034B2E">
      <w:pPr>
        <w:pStyle w:val="PL"/>
      </w:pPr>
      <w:r>
        <w:t xml:space="preserve">        Possible values are</w:t>
      </w:r>
    </w:p>
    <w:p w14:paraId="5E753637" w14:textId="77777777" w:rsidR="00034B2E" w:rsidRDefault="00034B2E" w:rsidP="00034B2E">
      <w:pPr>
        <w:pStyle w:val="PL"/>
      </w:pPr>
      <w:r>
        <w:t xml:space="preserve">        - LOAD_LEVEL_INFORMATION: Represent the analytics of load level information of corresponding network slice.</w:t>
      </w:r>
    </w:p>
    <w:p w14:paraId="51ADC5A1" w14:textId="77777777" w:rsidR="00034B2E" w:rsidRDefault="00034B2E" w:rsidP="00034B2E">
      <w:pPr>
        <w:pStyle w:val="PL"/>
        <w:rPr>
          <w:lang w:val="en-US"/>
        </w:rPr>
      </w:pPr>
      <w:r>
        <w:rPr>
          <w:lang w:val="en-US"/>
        </w:rPr>
        <w:t xml:space="preserve">        - NETWORK_PERFORMANCE: Represent the analytics of network performance information.</w:t>
      </w:r>
    </w:p>
    <w:p w14:paraId="12838FAD" w14:textId="77777777" w:rsidR="00034B2E" w:rsidRDefault="00034B2E" w:rsidP="00034B2E">
      <w:pPr>
        <w:pStyle w:val="PL"/>
        <w:rPr>
          <w:lang w:val="en-US"/>
        </w:rPr>
      </w:pPr>
      <w:r>
        <w:rPr>
          <w:lang w:val="en-US"/>
        </w:rPr>
        <w:t xml:space="preserve">        - NF_LOAD: Indicates that the event subscribed is NF Load.</w:t>
      </w:r>
    </w:p>
    <w:p w14:paraId="5C2B9FAF" w14:textId="77777777" w:rsidR="00034B2E" w:rsidRDefault="00034B2E" w:rsidP="00034B2E">
      <w:pPr>
        <w:pStyle w:val="PL"/>
        <w:rPr>
          <w:lang w:val="en-US"/>
        </w:rPr>
      </w:pPr>
      <w:r>
        <w:rPr>
          <w:lang w:val="en-US"/>
        </w:rPr>
        <w:t xml:space="preserve">        - SERVICE_EXPERIENCE: Represent the analytics of service experience information of the specific applications.</w:t>
      </w:r>
    </w:p>
    <w:p w14:paraId="1099F37D" w14:textId="77777777" w:rsidR="00034B2E" w:rsidRDefault="00034B2E" w:rsidP="00034B2E">
      <w:pPr>
        <w:pStyle w:val="PL"/>
        <w:rPr>
          <w:lang w:val="en-US"/>
        </w:rPr>
      </w:pPr>
      <w:r>
        <w:rPr>
          <w:lang w:val="en-US"/>
        </w:rPr>
        <w:t xml:space="preserve">        - UE_MOBILITY: Represent the analytics of UE mobility.</w:t>
      </w:r>
    </w:p>
    <w:p w14:paraId="7D1EBFFF" w14:textId="77777777" w:rsidR="00034B2E" w:rsidRDefault="00034B2E" w:rsidP="00034B2E">
      <w:pPr>
        <w:pStyle w:val="PL"/>
        <w:rPr>
          <w:lang w:val="en-US"/>
        </w:rPr>
      </w:pPr>
      <w:r>
        <w:rPr>
          <w:lang w:val="en-US"/>
        </w:rPr>
        <w:t xml:space="preserve">        - UE_COMMUNICATION: Represent the analytics of UE communication.</w:t>
      </w:r>
    </w:p>
    <w:p w14:paraId="1FB8A5AE" w14:textId="77777777" w:rsidR="00034B2E" w:rsidRDefault="00034B2E" w:rsidP="00034B2E">
      <w:pPr>
        <w:pStyle w:val="PL"/>
        <w:rPr>
          <w:lang w:val="en-US"/>
        </w:rPr>
      </w:pPr>
      <w:r>
        <w:rPr>
          <w:lang w:val="en-US"/>
        </w:rPr>
        <w:t xml:space="preserve">        - QOS_SUSTAINABILITY: Represent the analytics of QoS sustainability information in the certain area.</w:t>
      </w:r>
      <w:r>
        <w:t xml:space="preserve"> </w:t>
      </w:r>
    </w:p>
    <w:p w14:paraId="09B8CA6C" w14:textId="77777777" w:rsidR="00034B2E" w:rsidRDefault="00034B2E" w:rsidP="00034B2E">
      <w:pPr>
        <w:pStyle w:val="PL"/>
        <w:rPr>
          <w:lang w:val="en-US"/>
        </w:rPr>
      </w:pPr>
      <w:r>
        <w:rPr>
          <w:lang w:val="en-US"/>
        </w:rPr>
        <w:t xml:space="preserve">        - ABNORMAL_BEHAVIOUR: Indicates that the event subscribed is abnormal behaviour information.</w:t>
      </w:r>
    </w:p>
    <w:p w14:paraId="113A4C48" w14:textId="77777777" w:rsidR="00034B2E" w:rsidRDefault="00034B2E" w:rsidP="00034B2E">
      <w:pPr>
        <w:pStyle w:val="PL"/>
        <w:rPr>
          <w:lang w:val="en-US"/>
        </w:rPr>
      </w:pPr>
      <w:r>
        <w:rPr>
          <w:lang w:val="en-US"/>
        </w:rPr>
        <w:t xml:space="preserve">        - USER_DATA_CONGESTION: Represent the analytics of the user data congestion in the certain area.</w:t>
      </w:r>
    </w:p>
    <w:p w14:paraId="048D1EBB" w14:textId="77777777" w:rsidR="00034B2E" w:rsidRDefault="00034B2E" w:rsidP="00034B2E">
      <w:pPr>
        <w:pStyle w:val="PL"/>
        <w:rPr>
          <w:lang w:val="en-US"/>
        </w:rPr>
      </w:pPr>
      <w:r>
        <w:rPr>
          <w:lang w:val="en-US"/>
        </w:rPr>
        <w:t xml:space="preserve">        - NSI_LOAD_LEVEL: Represent the analytics of Network Slice and the optionally associated Network Slice Instance.</w:t>
      </w:r>
    </w:p>
    <w:p w14:paraId="45AB2594" w14:textId="77777777" w:rsidR="00230875" w:rsidRPr="00230875" w:rsidRDefault="00230875" w:rsidP="00CC2BA2">
      <w:pPr>
        <w:rPr>
          <w:lang w:val="en-US"/>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FADBF" w14:textId="77777777" w:rsidR="000451EF" w:rsidRDefault="000451EF">
      <w:r>
        <w:separator/>
      </w:r>
    </w:p>
  </w:endnote>
  <w:endnote w:type="continuationSeparator" w:id="0">
    <w:p w14:paraId="066362A4" w14:textId="77777777" w:rsidR="000451EF" w:rsidRDefault="0004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3E67F" w14:textId="77777777" w:rsidR="000451EF" w:rsidRDefault="000451EF">
      <w:r>
        <w:separator/>
      </w:r>
    </w:p>
  </w:footnote>
  <w:footnote w:type="continuationSeparator" w:id="0">
    <w:p w14:paraId="66D065A2" w14:textId="77777777" w:rsidR="000451EF" w:rsidRDefault="0004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3489E" w:rsidRDefault="00A3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3489E" w:rsidRDefault="00A34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3489E" w:rsidRDefault="00A34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3489E" w:rsidRDefault="00A34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5"/>
  </w:num>
  <w:num w:numId="9">
    <w:abstractNumId w:val="1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11"/>
  </w:num>
  <w:num w:numId="14">
    <w:abstractNumId w:val="8"/>
  </w:num>
  <w:num w:numId="15">
    <w:abstractNumId w:val="9"/>
  </w:num>
  <w:num w:numId="16">
    <w:abstractNumId w:val="1"/>
  </w:num>
  <w:num w:numId="17">
    <w:abstractNumId w:val="0"/>
    <w:lvlOverride w:ilvl="0">
      <w:startOverride w:val="1"/>
    </w:lvlOverride>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D47"/>
    <w:rsid w:val="00033438"/>
    <w:rsid w:val="00034B2E"/>
    <w:rsid w:val="000375D8"/>
    <w:rsid w:val="000450BB"/>
    <w:rsid w:val="000451EF"/>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65702"/>
    <w:rsid w:val="003875E3"/>
    <w:rsid w:val="00387E56"/>
    <w:rsid w:val="003A4EFA"/>
    <w:rsid w:val="003A693A"/>
    <w:rsid w:val="003D1F21"/>
    <w:rsid w:val="003E2E43"/>
    <w:rsid w:val="003E341C"/>
    <w:rsid w:val="003E729C"/>
    <w:rsid w:val="003F0756"/>
    <w:rsid w:val="003F453F"/>
    <w:rsid w:val="0040555D"/>
    <w:rsid w:val="004149DC"/>
    <w:rsid w:val="004278FF"/>
    <w:rsid w:val="00436A9D"/>
    <w:rsid w:val="0044692A"/>
    <w:rsid w:val="004608E5"/>
    <w:rsid w:val="0046279A"/>
    <w:rsid w:val="0048400D"/>
    <w:rsid w:val="00493962"/>
    <w:rsid w:val="004A05CC"/>
    <w:rsid w:val="004B1190"/>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1796"/>
    <w:rsid w:val="00652FFB"/>
    <w:rsid w:val="0065758D"/>
    <w:rsid w:val="00660565"/>
    <w:rsid w:val="0066336B"/>
    <w:rsid w:val="006641B2"/>
    <w:rsid w:val="00681A30"/>
    <w:rsid w:val="00684C95"/>
    <w:rsid w:val="00692727"/>
    <w:rsid w:val="0069448A"/>
    <w:rsid w:val="0069779E"/>
    <w:rsid w:val="00697EBC"/>
    <w:rsid w:val="006B071B"/>
    <w:rsid w:val="006B2957"/>
    <w:rsid w:val="006B471E"/>
    <w:rsid w:val="006C2601"/>
    <w:rsid w:val="006C4D40"/>
    <w:rsid w:val="006C4F00"/>
    <w:rsid w:val="006C7527"/>
    <w:rsid w:val="006D0230"/>
    <w:rsid w:val="006D7759"/>
    <w:rsid w:val="006E5078"/>
    <w:rsid w:val="006E7874"/>
    <w:rsid w:val="006F7963"/>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90755"/>
    <w:rsid w:val="0079446F"/>
    <w:rsid w:val="007A0BEF"/>
    <w:rsid w:val="007A4EEC"/>
    <w:rsid w:val="007A68A7"/>
    <w:rsid w:val="007B7A5D"/>
    <w:rsid w:val="007C2918"/>
    <w:rsid w:val="007C2AC1"/>
    <w:rsid w:val="007C2FDB"/>
    <w:rsid w:val="007C7042"/>
    <w:rsid w:val="007D11C8"/>
    <w:rsid w:val="007F429B"/>
    <w:rsid w:val="00804E36"/>
    <w:rsid w:val="00806E75"/>
    <w:rsid w:val="00815E04"/>
    <w:rsid w:val="0081700F"/>
    <w:rsid w:val="00817F35"/>
    <w:rsid w:val="00826C7A"/>
    <w:rsid w:val="0082777B"/>
    <w:rsid w:val="00831995"/>
    <w:rsid w:val="00840A6F"/>
    <w:rsid w:val="00850CB5"/>
    <w:rsid w:val="008569D8"/>
    <w:rsid w:val="008615C1"/>
    <w:rsid w:val="00862DB7"/>
    <w:rsid w:val="008632F5"/>
    <w:rsid w:val="0088275B"/>
    <w:rsid w:val="008B5A34"/>
    <w:rsid w:val="008B7E80"/>
    <w:rsid w:val="008C0CA9"/>
    <w:rsid w:val="008C12B5"/>
    <w:rsid w:val="008C6891"/>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84C78"/>
    <w:rsid w:val="009A1253"/>
    <w:rsid w:val="009A2A48"/>
    <w:rsid w:val="009B4C51"/>
    <w:rsid w:val="009C66A6"/>
    <w:rsid w:val="009C725E"/>
    <w:rsid w:val="00A032AC"/>
    <w:rsid w:val="00A07BDA"/>
    <w:rsid w:val="00A11749"/>
    <w:rsid w:val="00A3407C"/>
    <w:rsid w:val="00A3489E"/>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AE2BE7"/>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BE0F3D"/>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208F5"/>
    <w:rsid w:val="00D231E1"/>
    <w:rsid w:val="00D350D8"/>
    <w:rsid w:val="00D476A3"/>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A5FAD"/>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1A00"/>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11527</Words>
  <Characters>65710</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2021-04-20T09:20:00Z</dcterms:created>
  <dcterms:modified xsi:type="dcterms:W3CDTF">2021-04-21T18:08:00Z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